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F3AB8C"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860EAE">
          <w:rPr>
            <w:b/>
            <w:i/>
            <w:noProof/>
            <w:sz w:val="28"/>
          </w:rPr>
          <w:t>3025</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21D611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96498" w:rsidR="001E41F3" w:rsidRPr="00410371" w:rsidRDefault="00000000" w:rsidP="00547111">
            <w:pPr>
              <w:pStyle w:val="CRCoverPage"/>
              <w:spacing w:after="0"/>
              <w:rPr>
                <w:noProof/>
              </w:rPr>
            </w:pPr>
            <w:fldSimple w:instr=" DOCPROPERTY  Cr#  \* MERGEFORMAT ">
              <w:r w:rsidR="00860EAE">
                <w:rPr>
                  <w:b/>
                  <w:noProof/>
                  <w:sz w:val="28"/>
                </w:rPr>
                <w:t>2468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96520" w:rsidR="001E41F3" w:rsidRPr="00394D7A" w:rsidRDefault="00394D7A" w:rsidP="00E13F3D">
            <w:pPr>
              <w:pStyle w:val="CRCoverPage"/>
              <w:spacing w:after="0"/>
              <w:jc w:val="center"/>
              <w:rPr>
                <w:b/>
                <w:bCs/>
                <w:noProof/>
              </w:rPr>
            </w:pPr>
            <w:r w:rsidRPr="00394D7A">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B7C59" w:rsidR="001E41F3" w:rsidRPr="00C67F06" w:rsidRDefault="00825DF3">
            <w:pPr>
              <w:pStyle w:val="CRCoverPage"/>
              <w:spacing w:after="0"/>
              <w:jc w:val="center"/>
              <w:rPr>
                <w:b/>
                <w:bCs/>
                <w:noProof/>
                <w:sz w:val="28"/>
                <w:szCs w:val="28"/>
              </w:rPr>
            </w:pPr>
            <w:r>
              <w:rPr>
                <w:b/>
                <w:bCs/>
                <w:sz w:val="28"/>
                <w:szCs w:val="28"/>
              </w:rPr>
              <w:t>16</w:t>
            </w:r>
            <w:r w:rsidR="00954930">
              <w:rPr>
                <w:b/>
                <w:bCs/>
                <w:sz w:val="28"/>
                <w:szCs w:val="28"/>
              </w:rPr>
              <w:t>.2</w:t>
            </w:r>
            <w:r>
              <w:rPr>
                <w:b/>
                <w:bCs/>
                <w:sz w:val="28"/>
                <w:szCs w:val="28"/>
              </w:rPr>
              <w:t>0</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E29B7" w:rsidR="0023605C" w:rsidRDefault="0023605C" w:rsidP="0023605C">
            <w:pPr>
              <w:pStyle w:val="CRCoverPage"/>
              <w:spacing w:after="0"/>
              <w:ind w:left="100"/>
              <w:rPr>
                <w:noProof/>
              </w:rPr>
            </w:pPr>
            <w:r>
              <w:rPr>
                <w:rFonts w:eastAsia="SimSun"/>
                <w:lang w:val="en-US" w:eastAsia="zh-CN"/>
              </w:rPr>
              <w:t xml:space="preserve">Cat </w:t>
            </w:r>
            <w:r w:rsidR="00825DF3">
              <w:rPr>
                <w:rFonts w:eastAsia="SimSun"/>
                <w:lang w:val="en-US" w:eastAsia="zh-CN"/>
              </w:rPr>
              <w:t>A</w:t>
            </w:r>
            <w:r>
              <w:rPr>
                <w:rFonts w:eastAsia="SimSun"/>
                <w:lang w:val="en-US" w:eastAsia="zh-CN"/>
              </w:rPr>
              <w:t xml:space="preserve"> </w:t>
            </w:r>
            <w:r w:rsidRPr="00101C6E">
              <w:rPr>
                <w:rFonts w:eastAsia="SimSun"/>
                <w:lang w:val="en-US" w:eastAsia="zh-CN"/>
              </w:rPr>
              <w:t>CR to TS 38.101-1 Rel-1</w:t>
            </w:r>
            <w:r w:rsidR="00825DF3">
              <w:rPr>
                <w:rFonts w:eastAsia="SimSun"/>
                <w:lang w:val="en-US" w:eastAsia="zh-CN"/>
              </w:rPr>
              <w:t>6</w:t>
            </w:r>
            <w:r w:rsidRPr="00101C6E">
              <w:rPr>
                <w:rFonts w:eastAsia="SimSun"/>
                <w:lang w:val="en-US" w:eastAsia="zh-CN"/>
              </w:rPr>
              <w:t xml:space="preserve"> </w:t>
            </w:r>
            <w:r>
              <w:rPr>
                <w:rFonts w:eastAsia="SimSun"/>
                <w:lang w:val="en-US" w:eastAsia="zh-CN"/>
              </w:rPr>
              <w:t xml:space="preserve">REFSENS </w:t>
            </w:r>
            <w:r w:rsidRPr="0070269B">
              <w:rPr>
                <w:rFonts w:eastAsia="SimSun"/>
                <w:lang w:val="en-US" w:eastAsia="zh-CN"/>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AC9BB" w:rsidR="00DD3B50" w:rsidRDefault="000850FE" w:rsidP="00DD3B50">
            <w:pPr>
              <w:pStyle w:val="CRCoverPage"/>
              <w:spacing w:after="0"/>
              <w:rPr>
                <w:noProof/>
              </w:rPr>
            </w:pPr>
            <w:bookmarkStart w:id="2" w:name="OLE_LINK4"/>
            <w:r>
              <w:rPr>
                <w:rFonts w:eastAsia="MS Mincho" w:cs="Arial"/>
              </w:rPr>
              <w:t>TEI</w:t>
            </w:r>
            <w:r w:rsidR="00860EAE">
              <w:rPr>
                <w:rFonts w:eastAsia="MS Mincho" w:cs="Arial"/>
              </w:rPr>
              <w:t>1</w:t>
            </w:r>
            <w:r w:rsidR="00885C9F">
              <w:rPr>
                <w:rFonts w:eastAsia="MS Mincho" w:cs="Arial"/>
              </w:rPr>
              <w:t>5</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693A5"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885C9F">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77D89" w:rsidR="001E41F3" w:rsidRPr="00860EAE" w:rsidRDefault="00860EAE" w:rsidP="00D24991">
            <w:pPr>
              <w:pStyle w:val="CRCoverPage"/>
              <w:spacing w:after="0"/>
              <w:ind w:left="100" w:right="-609"/>
              <w:rPr>
                <w:b/>
                <w:bCs/>
                <w:noProof/>
              </w:rPr>
            </w:pPr>
            <w:r w:rsidRPr="00860EAE">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4D664" w:rsidR="001E41F3" w:rsidRDefault="00766619">
            <w:pPr>
              <w:pStyle w:val="CRCoverPage"/>
              <w:spacing w:after="0"/>
              <w:ind w:left="100"/>
              <w:rPr>
                <w:noProof/>
              </w:rPr>
            </w:pPr>
            <w:r>
              <w:t>Rel-1</w:t>
            </w:r>
            <w:r w:rsidR="00825DF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03E15" w:rsidR="0023605C" w:rsidRDefault="0023605C" w:rsidP="00954930">
            <w:pPr>
              <w:pStyle w:val="CRCoverPage"/>
              <w:spacing w:after="0"/>
              <w:ind w:left="100"/>
              <w:rPr>
                <w:noProof/>
              </w:rPr>
            </w:pPr>
            <w:r>
              <w:rPr>
                <w:noProof/>
              </w:rPr>
              <w:t xml:space="preserve">SCS60 kHz does not apply to </w:t>
            </w:r>
            <w:r w:rsidR="00B211F1">
              <w:rPr>
                <w:noProof/>
              </w:rPr>
              <w:t>B</w:t>
            </w:r>
            <w:r>
              <w:rPr>
                <w:noProof/>
              </w:rPr>
              <w:t>and n20</w:t>
            </w:r>
            <w:r w:rsidR="00B211F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77777777" w:rsidR="0023605C" w:rsidRPr="0023605C" w:rsidRDefault="0023605C" w:rsidP="0023605C">
            <w:pPr>
              <w:keepNext/>
              <w:keepLines/>
              <w:spacing w:after="120"/>
              <w:rPr>
                <w:rFonts w:ascii="Arial" w:eastAsia="SimSun" w:hAnsi="Arial" w:cs="Arial"/>
                <w:lang w:val="en-US" w:eastAsia="zh-CN"/>
              </w:rPr>
            </w:pPr>
            <w:r w:rsidRPr="0023605C">
              <w:rPr>
                <w:rFonts w:ascii="Arial" w:eastAsia="SimSun" w:hAnsi="Arial" w:cs="Arial"/>
                <w:lang w:val="en-US" w:eastAsia="zh-CN"/>
              </w:rPr>
              <w:t>In Table 7.3.2-3,</w:t>
            </w:r>
          </w:p>
          <w:p w14:paraId="31C656EC" w14:textId="72B95D17" w:rsidR="0023605C" w:rsidRPr="000850FE" w:rsidRDefault="0023605C" w:rsidP="000850FE">
            <w:pPr>
              <w:keepNext/>
              <w:keepLines/>
              <w:numPr>
                <w:ilvl w:val="0"/>
                <w:numId w:val="78"/>
              </w:numPr>
              <w:spacing w:after="120"/>
              <w:contextualSpacing/>
              <w:rPr>
                <w:rFonts w:ascii="Arial" w:eastAsia="SimSun" w:hAnsi="Arial" w:cs="Arial"/>
                <w:lang w:val="en-US" w:eastAsia="zh-CN"/>
              </w:rPr>
            </w:pPr>
            <w:r w:rsidRPr="00B211F1">
              <w:rPr>
                <w:rFonts w:ascii="Arial" w:eastAsia="SimSun" w:hAnsi="Arial" w:cs="Arial"/>
                <w:lang w:val="en-US" w:eastAsia="zh-CN"/>
              </w:rPr>
              <w:t>Deleted text related to SCS 60kHz from NOTE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57FBF" w:rsidR="007C716B" w:rsidRPr="00B211F1" w:rsidRDefault="00954930" w:rsidP="007C716B">
            <w:pPr>
              <w:pStyle w:val="CRCoverPage"/>
              <w:spacing w:after="0"/>
              <w:ind w:left="100"/>
              <w:rPr>
                <w:rFonts w:cs="Arial"/>
                <w:noProof/>
              </w:rPr>
            </w:pPr>
            <w:r>
              <w:rPr>
                <w:rFonts w:cs="Arial"/>
                <w:noProof/>
              </w:rPr>
              <w:t>E</w:t>
            </w:r>
            <w:r w:rsidR="0023605C" w:rsidRPr="00B211F1">
              <w:rPr>
                <w:rFonts w:cs="Arial"/>
                <w:noProof/>
              </w:rPr>
              <w:t>rror</w:t>
            </w:r>
            <w:r w:rsidR="00B211F1">
              <w:rPr>
                <w:rFonts w:cs="Arial"/>
                <w:noProof/>
              </w:rPr>
              <w:t>s</w:t>
            </w:r>
            <w:r w:rsidR="0023605C" w:rsidRPr="00B211F1">
              <w:rPr>
                <w:rFonts w:cs="Arial"/>
                <w:noProof/>
              </w:rPr>
              <w:t xml:space="preserve"> remain for band n20</w:t>
            </w:r>
            <w:r w:rsidR="000850FE">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A361D" w:rsidR="007C716B" w:rsidRDefault="0023605C" w:rsidP="007C716B">
            <w:pPr>
              <w:pStyle w:val="CRCoverPage"/>
              <w:spacing w:after="0"/>
              <w:ind w:left="100"/>
              <w:rPr>
                <w:noProof/>
              </w:rPr>
            </w:pPr>
            <w:r>
              <w:rPr>
                <w:rFonts w:eastAsia="SimSun"/>
                <w:lang w:val="en-US" w:eastAsia="zh-CN"/>
              </w:rPr>
              <w:t>7.3.2</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007C716B">
        <w:rPr>
          <w:rFonts w:ascii="Arial" w:hAnsi="Arial" w:cs="Arial"/>
          <w:b/>
          <w:bCs/>
          <w:color w:val="FF0000"/>
          <w:sz w:val="32"/>
          <w:szCs w:val="32"/>
          <w:lang w:eastAsia="ja-JP"/>
        </w:rPr>
        <w:t>---</w:t>
      </w:r>
    </w:p>
    <w:p w14:paraId="6F391EDF" w14:textId="77777777" w:rsidR="00152CB3" w:rsidRDefault="00152CB3" w:rsidP="00DF08FA">
      <w:pPr>
        <w:spacing w:after="0"/>
        <w:jc w:val="center"/>
        <w:rPr>
          <w:rFonts w:ascii="Arial" w:hAnsi="Arial" w:cs="Arial"/>
          <w:b/>
          <w:bCs/>
          <w:color w:val="FF0000"/>
          <w:sz w:val="32"/>
          <w:szCs w:val="32"/>
          <w:lang w:eastAsia="ja-JP"/>
        </w:rPr>
      </w:pPr>
    </w:p>
    <w:p w14:paraId="4553914A" w14:textId="77777777" w:rsidR="00D50962" w:rsidRPr="00D50962" w:rsidRDefault="00D50962" w:rsidP="00D5096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6" w:name="_Toc21344430"/>
      <w:bookmarkStart w:id="27" w:name="_Toc29801917"/>
      <w:bookmarkStart w:id="28" w:name="_Toc29802341"/>
      <w:bookmarkStart w:id="29" w:name="_Toc29802966"/>
      <w:bookmarkStart w:id="30" w:name="_Toc36107708"/>
      <w:bookmarkStart w:id="31" w:name="_Toc37251482"/>
      <w:bookmarkStart w:id="32" w:name="_Toc45888389"/>
      <w:bookmarkStart w:id="33" w:name="_Toc45888988"/>
      <w:bookmarkStart w:id="34" w:name="_Toc61367706"/>
      <w:bookmarkStart w:id="35" w:name="_Toc61373089"/>
      <w:bookmarkStart w:id="36" w:name="_Toc68231039"/>
      <w:bookmarkStart w:id="37" w:name="_Toc69084452"/>
      <w:bookmarkStart w:id="38" w:name="_Toc75467463"/>
      <w:bookmarkStart w:id="39" w:name="_Toc76509485"/>
      <w:bookmarkStart w:id="40" w:name="_Toc76718475"/>
      <w:bookmarkStart w:id="41" w:name="_Toc83580822"/>
      <w:bookmarkStart w:id="42" w:name="_Toc84405331"/>
      <w:bookmarkStart w:id="43" w:name="_Toc84413940"/>
      <w:r w:rsidRPr="00D50962">
        <w:rPr>
          <w:rFonts w:ascii="Arial" w:hAnsi="Arial"/>
          <w:sz w:val="28"/>
          <w:lang w:eastAsia="en-GB"/>
        </w:rPr>
        <w:t>7.3.2</w:t>
      </w:r>
      <w:r w:rsidRPr="00D50962">
        <w:rPr>
          <w:rFonts w:ascii="Arial" w:hAnsi="Arial"/>
          <w:sz w:val="28"/>
          <w:lang w:eastAsia="en-GB"/>
        </w:rPr>
        <w:tab/>
        <w:t>Reference sensitivity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5936CE9" w14:textId="77777777" w:rsidR="00D50962" w:rsidRDefault="00D50962" w:rsidP="00D50962">
      <w:pPr>
        <w:overflowPunct w:val="0"/>
        <w:autoSpaceDE w:val="0"/>
        <w:autoSpaceDN w:val="0"/>
        <w:adjustRightInd w:val="0"/>
        <w:textAlignment w:val="baseline"/>
        <w:rPr>
          <w:lang w:eastAsia="en-GB"/>
        </w:rPr>
      </w:pPr>
    </w:p>
    <w:p w14:paraId="0E115F94" w14:textId="7C777D3D" w:rsidR="00152CB3" w:rsidRDefault="00152CB3" w:rsidP="00152CB3">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p>
    <w:p w14:paraId="00AA8A2E" w14:textId="77777777" w:rsidR="00152CB3" w:rsidRDefault="00152CB3" w:rsidP="00D50962">
      <w:pPr>
        <w:overflowPunct w:val="0"/>
        <w:autoSpaceDE w:val="0"/>
        <w:autoSpaceDN w:val="0"/>
        <w:adjustRightInd w:val="0"/>
        <w:textAlignment w:val="baseline"/>
        <w:rPr>
          <w:lang w:eastAsia="en-GB"/>
        </w:rPr>
      </w:pPr>
    </w:p>
    <w:p w14:paraId="531C24EA" w14:textId="77777777" w:rsidR="00825DF3" w:rsidRPr="00825DF3" w:rsidRDefault="00825DF3" w:rsidP="00825DF3">
      <w:pPr>
        <w:keepNext/>
        <w:keepLines/>
        <w:spacing w:before="60"/>
        <w:jc w:val="center"/>
        <w:rPr>
          <w:rFonts w:ascii="Arial" w:eastAsia="MS Mincho" w:hAnsi="Arial"/>
          <w:b/>
        </w:rPr>
      </w:pPr>
      <w:bookmarkStart w:id="44" w:name="_CRTable7_3_23"/>
      <w:r w:rsidRPr="00825DF3">
        <w:rPr>
          <w:rFonts w:ascii="Arial" w:eastAsia="MS Mincho" w:hAnsi="Arial"/>
          <w:b/>
        </w:rPr>
        <w:t xml:space="preserve">Table </w:t>
      </w:r>
      <w:bookmarkEnd w:id="44"/>
      <w:r w:rsidRPr="00825DF3">
        <w:rPr>
          <w:rFonts w:ascii="Arial" w:eastAsia="MS Mincho" w:hAnsi="Arial"/>
          <w:b/>
        </w:rPr>
        <w:t>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586"/>
        <w:gridCol w:w="586"/>
        <w:gridCol w:w="982"/>
        <w:gridCol w:w="982"/>
        <w:gridCol w:w="717"/>
        <w:gridCol w:w="586"/>
        <w:gridCol w:w="586"/>
        <w:gridCol w:w="586"/>
        <w:gridCol w:w="586"/>
        <w:gridCol w:w="586"/>
        <w:gridCol w:w="717"/>
        <w:gridCol w:w="586"/>
        <w:gridCol w:w="586"/>
        <w:gridCol w:w="817"/>
      </w:tblGrid>
      <w:tr w:rsidR="00825DF3" w:rsidRPr="00825DF3" w14:paraId="7B73A2B5" w14:textId="77777777" w:rsidTr="00FF5D31">
        <w:trPr>
          <w:cantSplit/>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79C0FB3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Operating band / SCS / Channel bandwidth / Duplex mode</w:t>
            </w:r>
          </w:p>
        </w:tc>
      </w:tr>
      <w:tr w:rsidR="00825DF3" w:rsidRPr="00825DF3" w14:paraId="644732E3" w14:textId="77777777" w:rsidTr="00FF5D31">
        <w:trPr>
          <w:cantSplit/>
          <w:trHeight w:val="187"/>
          <w:tblHeader/>
          <w:jc w:val="center"/>
        </w:trPr>
        <w:tc>
          <w:tcPr>
            <w:tcW w:w="480" w:type="pct"/>
            <w:tcBorders>
              <w:bottom w:val="single" w:sz="4" w:space="0" w:color="auto"/>
            </w:tcBorders>
            <w:shd w:val="clear" w:color="auto" w:fill="auto"/>
          </w:tcPr>
          <w:p w14:paraId="1E35FFA7"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Operating Band</w:t>
            </w:r>
          </w:p>
        </w:tc>
        <w:tc>
          <w:tcPr>
            <w:tcW w:w="263" w:type="pct"/>
          </w:tcPr>
          <w:p w14:paraId="189D73ED"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SCS kHz</w:t>
            </w:r>
          </w:p>
        </w:tc>
        <w:tc>
          <w:tcPr>
            <w:tcW w:w="263" w:type="pct"/>
            <w:shd w:val="clear" w:color="auto" w:fill="auto"/>
          </w:tcPr>
          <w:p w14:paraId="6B74FECC"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5</w:t>
            </w:r>
          </w:p>
          <w:p w14:paraId="025FBEB1"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shd w:val="clear" w:color="auto" w:fill="auto"/>
          </w:tcPr>
          <w:p w14:paraId="2E23330A"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10</w:t>
            </w:r>
          </w:p>
          <w:p w14:paraId="1769DCF5"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441" w:type="pct"/>
            <w:shd w:val="clear" w:color="auto" w:fill="auto"/>
          </w:tcPr>
          <w:p w14:paraId="534E50B6"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15</w:t>
            </w:r>
          </w:p>
          <w:p w14:paraId="7E7B284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441" w:type="pct"/>
            <w:shd w:val="clear" w:color="auto" w:fill="auto"/>
          </w:tcPr>
          <w:p w14:paraId="55C668DE"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20</w:t>
            </w:r>
          </w:p>
          <w:p w14:paraId="37B1E464"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322" w:type="pct"/>
            <w:shd w:val="clear" w:color="auto" w:fill="auto"/>
          </w:tcPr>
          <w:p w14:paraId="3E939EB4"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25 MHz</w:t>
            </w:r>
          </w:p>
        </w:tc>
        <w:tc>
          <w:tcPr>
            <w:tcW w:w="263" w:type="pct"/>
          </w:tcPr>
          <w:p w14:paraId="403C3915"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30 MHz</w:t>
            </w:r>
          </w:p>
        </w:tc>
        <w:tc>
          <w:tcPr>
            <w:tcW w:w="263" w:type="pct"/>
            <w:shd w:val="clear" w:color="auto" w:fill="auto"/>
          </w:tcPr>
          <w:p w14:paraId="61669E5D"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40</w:t>
            </w:r>
          </w:p>
          <w:p w14:paraId="38D6376B"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0D18D15A"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50</w:t>
            </w:r>
          </w:p>
          <w:p w14:paraId="0C241622"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5F71BED0"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60</w:t>
            </w:r>
          </w:p>
          <w:p w14:paraId="29B20EB3"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2EEABA67"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70</w:t>
            </w:r>
          </w:p>
          <w:p w14:paraId="7DFDBEEE"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322" w:type="pct"/>
          </w:tcPr>
          <w:p w14:paraId="0A92B58A"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80</w:t>
            </w:r>
          </w:p>
          <w:p w14:paraId="394B1306"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1025A73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90</w:t>
            </w:r>
          </w:p>
          <w:p w14:paraId="0F8DDC1B"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MHz</w:t>
            </w:r>
          </w:p>
        </w:tc>
        <w:tc>
          <w:tcPr>
            <w:tcW w:w="263" w:type="pct"/>
          </w:tcPr>
          <w:p w14:paraId="50419E79"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100 MHz</w:t>
            </w:r>
          </w:p>
        </w:tc>
        <w:tc>
          <w:tcPr>
            <w:tcW w:w="364" w:type="pct"/>
            <w:tcBorders>
              <w:bottom w:val="single" w:sz="4" w:space="0" w:color="auto"/>
            </w:tcBorders>
            <w:shd w:val="clear" w:color="auto" w:fill="auto"/>
          </w:tcPr>
          <w:p w14:paraId="0069574F" w14:textId="77777777" w:rsidR="00825DF3" w:rsidRPr="00825DF3" w:rsidRDefault="00825DF3" w:rsidP="00825DF3">
            <w:pPr>
              <w:keepLines/>
              <w:spacing w:after="0"/>
              <w:jc w:val="center"/>
              <w:rPr>
                <w:rFonts w:ascii="Arial" w:eastAsia="MS Mincho" w:hAnsi="Arial"/>
                <w:b/>
                <w:sz w:val="18"/>
              </w:rPr>
            </w:pPr>
            <w:r w:rsidRPr="00825DF3">
              <w:rPr>
                <w:rFonts w:ascii="Arial" w:eastAsia="MS Mincho" w:hAnsi="Arial"/>
                <w:b/>
                <w:sz w:val="18"/>
              </w:rPr>
              <w:t>Duplex Mode</w:t>
            </w:r>
          </w:p>
        </w:tc>
      </w:tr>
      <w:tr w:rsidR="00825DF3" w:rsidRPr="00825DF3" w14:paraId="2870C4AC" w14:textId="77777777" w:rsidTr="00FF5D31">
        <w:trPr>
          <w:trHeight w:val="187"/>
          <w:jc w:val="center"/>
        </w:trPr>
        <w:tc>
          <w:tcPr>
            <w:tcW w:w="480" w:type="pct"/>
            <w:tcBorders>
              <w:bottom w:val="nil"/>
            </w:tcBorders>
            <w:shd w:val="clear" w:color="auto" w:fill="auto"/>
          </w:tcPr>
          <w:p w14:paraId="1A78095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n1</w:t>
            </w:r>
          </w:p>
        </w:tc>
        <w:tc>
          <w:tcPr>
            <w:tcW w:w="263" w:type="pct"/>
          </w:tcPr>
          <w:p w14:paraId="0A0BB69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7E6859C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044822F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5E72669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65D7DC7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2532BBD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tcPr>
          <w:p w14:paraId="265D20C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shd w:val="clear" w:color="auto" w:fill="auto"/>
          </w:tcPr>
          <w:p w14:paraId="5DBFBE9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tcPr>
          <w:p w14:paraId="2000C06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128</w:t>
            </w:r>
            <w:r w:rsidRPr="00825DF3">
              <w:rPr>
                <w:rFonts w:ascii="Arial" w:eastAsia="MS Mincho" w:hAnsi="Arial" w:cs="Arial"/>
                <w:sz w:val="18"/>
                <w:szCs w:val="18"/>
                <w:vertAlign w:val="superscript"/>
              </w:rPr>
              <w:t>1</w:t>
            </w:r>
          </w:p>
        </w:tc>
        <w:tc>
          <w:tcPr>
            <w:tcW w:w="263" w:type="pct"/>
          </w:tcPr>
          <w:p w14:paraId="57E27680" w14:textId="77777777" w:rsidR="00825DF3" w:rsidRPr="00825DF3" w:rsidRDefault="00825DF3" w:rsidP="00825DF3">
            <w:pPr>
              <w:keepLines/>
              <w:spacing w:after="0"/>
              <w:jc w:val="center"/>
              <w:rPr>
                <w:rFonts w:ascii="Arial" w:eastAsia="MS Mincho" w:hAnsi="Arial"/>
                <w:sz w:val="18"/>
              </w:rPr>
            </w:pPr>
          </w:p>
        </w:tc>
        <w:tc>
          <w:tcPr>
            <w:tcW w:w="263" w:type="pct"/>
          </w:tcPr>
          <w:p w14:paraId="25E8FE18" w14:textId="77777777" w:rsidR="00825DF3" w:rsidRPr="00825DF3" w:rsidRDefault="00825DF3" w:rsidP="00825DF3">
            <w:pPr>
              <w:keepLines/>
              <w:spacing w:after="0"/>
              <w:jc w:val="center"/>
              <w:rPr>
                <w:rFonts w:ascii="Arial" w:eastAsia="MS Mincho" w:hAnsi="Arial"/>
                <w:sz w:val="18"/>
              </w:rPr>
            </w:pPr>
          </w:p>
        </w:tc>
        <w:tc>
          <w:tcPr>
            <w:tcW w:w="322" w:type="pct"/>
          </w:tcPr>
          <w:p w14:paraId="7668A047" w14:textId="77777777" w:rsidR="00825DF3" w:rsidRPr="00825DF3" w:rsidRDefault="00825DF3" w:rsidP="00825DF3">
            <w:pPr>
              <w:keepLines/>
              <w:spacing w:after="0"/>
              <w:jc w:val="center"/>
              <w:rPr>
                <w:rFonts w:ascii="Arial" w:eastAsia="MS Mincho" w:hAnsi="Arial"/>
                <w:sz w:val="18"/>
              </w:rPr>
            </w:pPr>
          </w:p>
        </w:tc>
        <w:tc>
          <w:tcPr>
            <w:tcW w:w="263" w:type="pct"/>
          </w:tcPr>
          <w:p w14:paraId="26D9C186" w14:textId="77777777" w:rsidR="00825DF3" w:rsidRPr="00825DF3" w:rsidRDefault="00825DF3" w:rsidP="00825DF3">
            <w:pPr>
              <w:keepLines/>
              <w:spacing w:after="0"/>
              <w:jc w:val="center"/>
              <w:rPr>
                <w:rFonts w:ascii="Arial" w:eastAsia="MS Mincho" w:hAnsi="Arial"/>
                <w:sz w:val="18"/>
              </w:rPr>
            </w:pPr>
          </w:p>
        </w:tc>
        <w:tc>
          <w:tcPr>
            <w:tcW w:w="263" w:type="pct"/>
          </w:tcPr>
          <w:p w14:paraId="0AE203BB"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1BB5CC7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529D920C" w14:textId="77777777" w:rsidTr="00FF5D31">
        <w:trPr>
          <w:trHeight w:val="187"/>
          <w:jc w:val="center"/>
        </w:trPr>
        <w:tc>
          <w:tcPr>
            <w:tcW w:w="480" w:type="pct"/>
            <w:tcBorders>
              <w:top w:val="nil"/>
              <w:bottom w:val="nil"/>
            </w:tcBorders>
            <w:shd w:val="clear" w:color="auto" w:fill="auto"/>
          </w:tcPr>
          <w:p w14:paraId="0935C81D" w14:textId="77777777" w:rsidR="00825DF3" w:rsidRPr="00825DF3" w:rsidRDefault="00825DF3" w:rsidP="00825DF3">
            <w:pPr>
              <w:keepLines/>
              <w:spacing w:after="0"/>
              <w:jc w:val="center"/>
              <w:rPr>
                <w:rFonts w:ascii="Arial" w:eastAsia="MS Mincho" w:hAnsi="Arial"/>
                <w:sz w:val="18"/>
              </w:rPr>
            </w:pPr>
          </w:p>
        </w:tc>
        <w:tc>
          <w:tcPr>
            <w:tcW w:w="263" w:type="pct"/>
          </w:tcPr>
          <w:p w14:paraId="6F4ABAE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0F11CD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CED285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1130AA0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12F8B3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6A197B9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6EA6C97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shd w:val="clear" w:color="auto" w:fill="auto"/>
          </w:tcPr>
          <w:p w14:paraId="0F8C896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1D7F982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42FD9777" w14:textId="77777777" w:rsidR="00825DF3" w:rsidRPr="00825DF3" w:rsidRDefault="00825DF3" w:rsidP="00825DF3">
            <w:pPr>
              <w:keepLines/>
              <w:spacing w:after="0"/>
              <w:jc w:val="center"/>
              <w:rPr>
                <w:rFonts w:ascii="Arial" w:eastAsia="MS Mincho" w:hAnsi="Arial"/>
                <w:sz w:val="18"/>
              </w:rPr>
            </w:pPr>
          </w:p>
        </w:tc>
        <w:tc>
          <w:tcPr>
            <w:tcW w:w="263" w:type="pct"/>
          </w:tcPr>
          <w:p w14:paraId="15A89503" w14:textId="77777777" w:rsidR="00825DF3" w:rsidRPr="00825DF3" w:rsidRDefault="00825DF3" w:rsidP="00825DF3">
            <w:pPr>
              <w:keepLines/>
              <w:spacing w:after="0"/>
              <w:jc w:val="center"/>
              <w:rPr>
                <w:rFonts w:ascii="Arial" w:eastAsia="MS Mincho" w:hAnsi="Arial"/>
                <w:sz w:val="18"/>
              </w:rPr>
            </w:pPr>
          </w:p>
        </w:tc>
        <w:tc>
          <w:tcPr>
            <w:tcW w:w="322" w:type="pct"/>
          </w:tcPr>
          <w:p w14:paraId="7F695353" w14:textId="77777777" w:rsidR="00825DF3" w:rsidRPr="00825DF3" w:rsidRDefault="00825DF3" w:rsidP="00825DF3">
            <w:pPr>
              <w:keepLines/>
              <w:spacing w:after="0"/>
              <w:jc w:val="center"/>
              <w:rPr>
                <w:rFonts w:ascii="Arial" w:eastAsia="MS Mincho" w:hAnsi="Arial"/>
                <w:sz w:val="18"/>
              </w:rPr>
            </w:pPr>
          </w:p>
        </w:tc>
        <w:tc>
          <w:tcPr>
            <w:tcW w:w="263" w:type="pct"/>
          </w:tcPr>
          <w:p w14:paraId="06AEA30C" w14:textId="77777777" w:rsidR="00825DF3" w:rsidRPr="00825DF3" w:rsidRDefault="00825DF3" w:rsidP="00825DF3">
            <w:pPr>
              <w:keepLines/>
              <w:spacing w:after="0"/>
              <w:jc w:val="center"/>
              <w:rPr>
                <w:rFonts w:ascii="Arial" w:eastAsia="MS Mincho" w:hAnsi="Arial"/>
                <w:sz w:val="18"/>
              </w:rPr>
            </w:pPr>
          </w:p>
        </w:tc>
        <w:tc>
          <w:tcPr>
            <w:tcW w:w="263" w:type="pct"/>
          </w:tcPr>
          <w:p w14:paraId="74B1BBA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6177F923" w14:textId="77777777" w:rsidR="00825DF3" w:rsidRPr="00825DF3" w:rsidRDefault="00825DF3" w:rsidP="00825DF3">
            <w:pPr>
              <w:keepLines/>
              <w:spacing w:after="0"/>
              <w:jc w:val="center"/>
              <w:rPr>
                <w:rFonts w:ascii="Arial" w:eastAsia="MS Mincho" w:hAnsi="Arial"/>
                <w:sz w:val="18"/>
              </w:rPr>
            </w:pPr>
          </w:p>
        </w:tc>
      </w:tr>
      <w:tr w:rsidR="00825DF3" w:rsidRPr="00825DF3" w14:paraId="263C0464" w14:textId="77777777" w:rsidTr="00FF5D31">
        <w:trPr>
          <w:trHeight w:val="187"/>
          <w:jc w:val="center"/>
        </w:trPr>
        <w:tc>
          <w:tcPr>
            <w:tcW w:w="480" w:type="pct"/>
            <w:tcBorders>
              <w:top w:val="nil"/>
              <w:bottom w:val="single" w:sz="4" w:space="0" w:color="auto"/>
            </w:tcBorders>
            <w:shd w:val="clear" w:color="auto" w:fill="auto"/>
          </w:tcPr>
          <w:p w14:paraId="01F8CA81" w14:textId="77777777" w:rsidR="00825DF3" w:rsidRPr="00825DF3" w:rsidRDefault="00825DF3" w:rsidP="00825DF3">
            <w:pPr>
              <w:keepLines/>
              <w:spacing w:after="0"/>
              <w:jc w:val="center"/>
              <w:rPr>
                <w:rFonts w:ascii="Arial" w:eastAsia="MS Mincho" w:hAnsi="Arial"/>
                <w:sz w:val="18"/>
              </w:rPr>
            </w:pPr>
          </w:p>
        </w:tc>
        <w:tc>
          <w:tcPr>
            <w:tcW w:w="263" w:type="pct"/>
          </w:tcPr>
          <w:p w14:paraId="407D58C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23C4BB8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D5B92C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4D1A702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0A4D40D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50BC51B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6396BC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shd w:val="clear" w:color="auto" w:fill="auto"/>
          </w:tcPr>
          <w:p w14:paraId="28D8EBD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24DB6FD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115F614E" w14:textId="77777777" w:rsidR="00825DF3" w:rsidRPr="00825DF3" w:rsidRDefault="00825DF3" w:rsidP="00825DF3">
            <w:pPr>
              <w:keepLines/>
              <w:spacing w:after="0"/>
              <w:jc w:val="center"/>
              <w:rPr>
                <w:rFonts w:ascii="Arial" w:eastAsia="MS Mincho" w:hAnsi="Arial"/>
                <w:sz w:val="18"/>
              </w:rPr>
            </w:pPr>
          </w:p>
        </w:tc>
        <w:tc>
          <w:tcPr>
            <w:tcW w:w="263" w:type="pct"/>
          </w:tcPr>
          <w:p w14:paraId="1324B605" w14:textId="77777777" w:rsidR="00825DF3" w:rsidRPr="00825DF3" w:rsidRDefault="00825DF3" w:rsidP="00825DF3">
            <w:pPr>
              <w:keepLines/>
              <w:spacing w:after="0"/>
              <w:jc w:val="center"/>
              <w:rPr>
                <w:rFonts w:ascii="Arial" w:eastAsia="MS Mincho" w:hAnsi="Arial"/>
                <w:sz w:val="18"/>
              </w:rPr>
            </w:pPr>
          </w:p>
        </w:tc>
        <w:tc>
          <w:tcPr>
            <w:tcW w:w="322" w:type="pct"/>
          </w:tcPr>
          <w:p w14:paraId="026798A4" w14:textId="77777777" w:rsidR="00825DF3" w:rsidRPr="00825DF3" w:rsidRDefault="00825DF3" w:rsidP="00825DF3">
            <w:pPr>
              <w:keepLines/>
              <w:spacing w:after="0"/>
              <w:jc w:val="center"/>
              <w:rPr>
                <w:rFonts w:ascii="Arial" w:eastAsia="MS Mincho" w:hAnsi="Arial"/>
                <w:sz w:val="18"/>
              </w:rPr>
            </w:pPr>
          </w:p>
        </w:tc>
        <w:tc>
          <w:tcPr>
            <w:tcW w:w="263" w:type="pct"/>
          </w:tcPr>
          <w:p w14:paraId="5B576F3E" w14:textId="77777777" w:rsidR="00825DF3" w:rsidRPr="00825DF3" w:rsidRDefault="00825DF3" w:rsidP="00825DF3">
            <w:pPr>
              <w:keepLines/>
              <w:spacing w:after="0"/>
              <w:jc w:val="center"/>
              <w:rPr>
                <w:rFonts w:ascii="Arial" w:eastAsia="MS Mincho" w:hAnsi="Arial"/>
                <w:sz w:val="18"/>
              </w:rPr>
            </w:pPr>
          </w:p>
        </w:tc>
        <w:tc>
          <w:tcPr>
            <w:tcW w:w="263" w:type="pct"/>
          </w:tcPr>
          <w:p w14:paraId="4453890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53BD74F0" w14:textId="77777777" w:rsidR="00825DF3" w:rsidRPr="00825DF3" w:rsidRDefault="00825DF3" w:rsidP="00825DF3">
            <w:pPr>
              <w:keepLines/>
              <w:spacing w:after="0"/>
              <w:jc w:val="center"/>
              <w:rPr>
                <w:rFonts w:ascii="Arial" w:eastAsia="MS Mincho" w:hAnsi="Arial"/>
                <w:sz w:val="18"/>
              </w:rPr>
            </w:pPr>
          </w:p>
        </w:tc>
      </w:tr>
      <w:tr w:rsidR="00825DF3" w:rsidRPr="00825DF3" w14:paraId="4B94C944" w14:textId="77777777" w:rsidTr="00FF5D31">
        <w:trPr>
          <w:trHeight w:val="187"/>
          <w:jc w:val="center"/>
        </w:trPr>
        <w:tc>
          <w:tcPr>
            <w:tcW w:w="480" w:type="pct"/>
            <w:tcBorders>
              <w:bottom w:val="nil"/>
            </w:tcBorders>
            <w:shd w:val="clear" w:color="auto" w:fill="auto"/>
          </w:tcPr>
          <w:p w14:paraId="678124B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n2</w:t>
            </w:r>
          </w:p>
        </w:tc>
        <w:tc>
          <w:tcPr>
            <w:tcW w:w="263" w:type="pct"/>
          </w:tcPr>
          <w:p w14:paraId="6069E5F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59A7B64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209A10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674844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441" w:type="pct"/>
            <w:shd w:val="clear" w:color="auto" w:fill="auto"/>
          </w:tcPr>
          <w:p w14:paraId="0F04859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322" w:type="pct"/>
            <w:shd w:val="clear" w:color="auto" w:fill="auto"/>
          </w:tcPr>
          <w:p w14:paraId="3B85E938" w14:textId="77777777" w:rsidR="00825DF3" w:rsidRPr="00825DF3" w:rsidRDefault="00825DF3" w:rsidP="00825DF3">
            <w:pPr>
              <w:keepLines/>
              <w:spacing w:after="0"/>
              <w:jc w:val="center"/>
              <w:rPr>
                <w:rFonts w:ascii="Arial" w:eastAsia="MS Mincho" w:hAnsi="Arial"/>
                <w:sz w:val="18"/>
              </w:rPr>
            </w:pPr>
          </w:p>
        </w:tc>
        <w:tc>
          <w:tcPr>
            <w:tcW w:w="263" w:type="pct"/>
          </w:tcPr>
          <w:p w14:paraId="1B50CA6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570DE8F" w14:textId="77777777" w:rsidR="00825DF3" w:rsidRPr="00825DF3" w:rsidRDefault="00825DF3" w:rsidP="00825DF3">
            <w:pPr>
              <w:keepLines/>
              <w:spacing w:after="0"/>
              <w:jc w:val="center"/>
              <w:rPr>
                <w:rFonts w:ascii="Arial" w:eastAsia="MS Mincho" w:hAnsi="Arial"/>
                <w:sz w:val="18"/>
              </w:rPr>
            </w:pPr>
          </w:p>
        </w:tc>
        <w:tc>
          <w:tcPr>
            <w:tcW w:w="263" w:type="pct"/>
          </w:tcPr>
          <w:p w14:paraId="5616B5F7" w14:textId="77777777" w:rsidR="00825DF3" w:rsidRPr="00825DF3" w:rsidRDefault="00825DF3" w:rsidP="00825DF3">
            <w:pPr>
              <w:keepLines/>
              <w:spacing w:after="0"/>
              <w:jc w:val="center"/>
              <w:rPr>
                <w:rFonts w:ascii="Arial" w:eastAsia="MS Mincho" w:hAnsi="Arial"/>
                <w:sz w:val="18"/>
              </w:rPr>
            </w:pPr>
          </w:p>
        </w:tc>
        <w:tc>
          <w:tcPr>
            <w:tcW w:w="263" w:type="pct"/>
          </w:tcPr>
          <w:p w14:paraId="404FB067" w14:textId="77777777" w:rsidR="00825DF3" w:rsidRPr="00825DF3" w:rsidRDefault="00825DF3" w:rsidP="00825DF3">
            <w:pPr>
              <w:keepLines/>
              <w:spacing w:after="0"/>
              <w:jc w:val="center"/>
              <w:rPr>
                <w:rFonts w:ascii="Arial" w:eastAsia="MS Mincho" w:hAnsi="Arial"/>
                <w:sz w:val="18"/>
              </w:rPr>
            </w:pPr>
          </w:p>
        </w:tc>
        <w:tc>
          <w:tcPr>
            <w:tcW w:w="263" w:type="pct"/>
          </w:tcPr>
          <w:p w14:paraId="4C2F39EE" w14:textId="77777777" w:rsidR="00825DF3" w:rsidRPr="00825DF3" w:rsidRDefault="00825DF3" w:rsidP="00825DF3">
            <w:pPr>
              <w:keepLines/>
              <w:spacing w:after="0"/>
              <w:jc w:val="center"/>
              <w:rPr>
                <w:rFonts w:ascii="Arial" w:eastAsia="MS Mincho" w:hAnsi="Arial"/>
                <w:sz w:val="18"/>
              </w:rPr>
            </w:pPr>
          </w:p>
        </w:tc>
        <w:tc>
          <w:tcPr>
            <w:tcW w:w="322" w:type="pct"/>
          </w:tcPr>
          <w:p w14:paraId="4ACE497C" w14:textId="77777777" w:rsidR="00825DF3" w:rsidRPr="00825DF3" w:rsidRDefault="00825DF3" w:rsidP="00825DF3">
            <w:pPr>
              <w:keepLines/>
              <w:spacing w:after="0"/>
              <w:jc w:val="center"/>
              <w:rPr>
                <w:rFonts w:ascii="Arial" w:eastAsia="MS Mincho" w:hAnsi="Arial"/>
                <w:sz w:val="18"/>
              </w:rPr>
            </w:pPr>
          </w:p>
        </w:tc>
        <w:tc>
          <w:tcPr>
            <w:tcW w:w="263" w:type="pct"/>
          </w:tcPr>
          <w:p w14:paraId="66E5F4B5" w14:textId="77777777" w:rsidR="00825DF3" w:rsidRPr="00825DF3" w:rsidRDefault="00825DF3" w:rsidP="00825DF3">
            <w:pPr>
              <w:keepLines/>
              <w:spacing w:after="0"/>
              <w:jc w:val="center"/>
              <w:rPr>
                <w:rFonts w:ascii="Arial" w:eastAsia="MS Mincho" w:hAnsi="Arial"/>
                <w:sz w:val="18"/>
              </w:rPr>
            </w:pPr>
          </w:p>
        </w:tc>
        <w:tc>
          <w:tcPr>
            <w:tcW w:w="263" w:type="pct"/>
          </w:tcPr>
          <w:p w14:paraId="1EE9BBB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7D32DE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83252C4" w14:textId="77777777" w:rsidTr="00FF5D31">
        <w:trPr>
          <w:trHeight w:val="187"/>
          <w:jc w:val="center"/>
        </w:trPr>
        <w:tc>
          <w:tcPr>
            <w:tcW w:w="480" w:type="pct"/>
            <w:tcBorders>
              <w:top w:val="nil"/>
              <w:bottom w:val="nil"/>
            </w:tcBorders>
            <w:shd w:val="clear" w:color="auto" w:fill="auto"/>
          </w:tcPr>
          <w:p w14:paraId="25FA0115" w14:textId="77777777" w:rsidR="00825DF3" w:rsidRPr="00825DF3" w:rsidRDefault="00825DF3" w:rsidP="00825DF3">
            <w:pPr>
              <w:keepLines/>
              <w:spacing w:after="0"/>
              <w:jc w:val="center"/>
              <w:rPr>
                <w:rFonts w:ascii="Arial" w:eastAsia="MS Mincho" w:hAnsi="Arial"/>
                <w:sz w:val="18"/>
              </w:rPr>
            </w:pPr>
          </w:p>
        </w:tc>
        <w:tc>
          <w:tcPr>
            <w:tcW w:w="263" w:type="pct"/>
          </w:tcPr>
          <w:p w14:paraId="0308522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71438B1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shd w:val="clear" w:color="auto" w:fill="auto"/>
          </w:tcPr>
          <w:p w14:paraId="473CAA2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7D59A4F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441" w:type="pct"/>
            <w:shd w:val="clear" w:color="auto" w:fill="auto"/>
          </w:tcPr>
          <w:p w14:paraId="731A740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322" w:type="pct"/>
            <w:shd w:val="clear" w:color="auto" w:fill="auto"/>
          </w:tcPr>
          <w:p w14:paraId="58E29B71" w14:textId="77777777" w:rsidR="00825DF3" w:rsidRPr="00825DF3" w:rsidRDefault="00825DF3" w:rsidP="00825DF3">
            <w:pPr>
              <w:keepLines/>
              <w:spacing w:after="0"/>
              <w:jc w:val="center"/>
              <w:rPr>
                <w:rFonts w:ascii="Arial" w:eastAsia="MS Mincho" w:hAnsi="Arial"/>
                <w:sz w:val="18"/>
              </w:rPr>
            </w:pPr>
          </w:p>
        </w:tc>
        <w:tc>
          <w:tcPr>
            <w:tcW w:w="263" w:type="pct"/>
          </w:tcPr>
          <w:p w14:paraId="087228F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E9ABA04" w14:textId="77777777" w:rsidR="00825DF3" w:rsidRPr="00825DF3" w:rsidRDefault="00825DF3" w:rsidP="00825DF3">
            <w:pPr>
              <w:keepLines/>
              <w:spacing w:after="0"/>
              <w:jc w:val="center"/>
              <w:rPr>
                <w:rFonts w:ascii="Arial" w:eastAsia="MS Mincho" w:hAnsi="Arial"/>
                <w:sz w:val="18"/>
              </w:rPr>
            </w:pPr>
          </w:p>
        </w:tc>
        <w:tc>
          <w:tcPr>
            <w:tcW w:w="263" w:type="pct"/>
          </w:tcPr>
          <w:p w14:paraId="30DEF1F6" w14:textId="77777777" w:rsidR="00825DF3" w:rsidRPr="00825DF3" w:rsidRDefault="00825DF3" w:rsidP="00825DF3">
            <w:pPr>
              <w:keepLines/>
              <w:spacing w:after="0"/>
              <w:jc w:val="center"/>
              <w:rPr>
                <w:rFonts w:ascii="Arial" w:eastAsia="MS Mincho" w:hAnsi="Arial"/>
                <w:sz w:val="18"/>
              </w:rPr>
            </w:pPr>
          </w:p>
        </w:tc>
        <w:tc>
          <w:tcPr>
            <w:tcW w:w="263" w:type="pct"/>
          </w:tcPr>
          <w:p w14:paraId="73F54148" w14:textId="77777777" w:rsidR="00825DF3" w:rsidRPr="00825DF3" w:rsidRDefault="00825DF3" w:rsidP="00825DF3">
            <w:pPr>
              <w:keepLines/>
              <w:spacing w:after="0"/>
              <w:jc w:val="center"/>
              <w:rPr>
                <w:rFonts w:ascii="Arial" w:eastAsia="MS Mincho" w:hAnsi="Arial"/>
                <w:sz w:val="18"/>
              </w:rPr>
            </w:pPr>
          </w:p>
        </w:tc>
        <w:tc>
          <w:tcPr>
            <w:tcW w:w="263" w:type="pct"/>
          </w:tcPr>
          <w:p w14:paraId="22D65BF9" w14:textId="77777777" w:rsidR="00825DF3" w:rsidRPr="00825DF3" w:rsidRDefault="00825DF3" w:rsidP="00825DF3">
            <w:pPr>
              <w:keepLines/>
              <w:spacing w:after="0"/>
              <w:jc w:val="center"/>
              <w:rPr>
                <w:rFonts w:ascii="Arial" w:eastAsia="MS Mincho" w:hAnsi="Arial"/>
                <w:sz w:val="18"/>
              </w:rPr>
            </w:pPr>
          </w:p>
        </w:tc>
        <w:tc>
          <w:tcPr>
            <w:tcW w:w="322" w:type="pct"/>
          </w:tcPr>
          <w:p w14:paraId="149319D4" w14:textId="77777777" w:rsidR="00825DF3" w:rsidRPr="00825DF3" w:rsidRDefault="00825DF3" w:rsidP="00825DF3">
            <w:pPr>
              <w:keepLines/>
              <w:spacing w:after="0"/>
              <w:jc w:val="center"/>
              <w:rPr>
                <w:rFonts w:ascii="Arial" w:eastAsia="MS Mincho" w:hAnsi="Arial"/>
                <w:sz w:val="18"/>
              </w:rPr>
            </w:pPr>
          </w:p>
        </w:tc>
        <w:tc>
          <w:tcPr>
            <w:tcW w:w="263" w:type="pct"/>
          </w:tcPr>
          <w:p w14:paraId="6A52A099" w14:textId="77777777" w:rsidR="00825DF3" w:rsidRPr="00825DF3" w:rsidRDefault="00825DF3" w:rsidP="00825DF3">
            <w:pPr>
              <w:keepLines/>
              <w:spacing w:after="0"/>
              <w:jc w:val="center"/>
              <w:rPr>
                <w:rFonts w:ascii="Arial" w:eastAsia="MS Mincho" w:hAnsi="Arial"/>
                <w:sz w:val="18"/>
              </w:rPr>
            </w:pPr>
          </w:p>
        </w:tc>
        <w:tc>
          <w:tcPr>
            <w:tcW w:w="263" w:type="pct"/>
          </w:tcPr>
          <w:p w14:paraId="7EE7EB7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24124ED" w14:textId="77777777" w:rsidR="00825DF3" w:rsidRPr="00825DF3" w:rsidRDefault="00825DF3" w:rsidP="00825DF3">
            <w:pPr>
              <w:keepLines/>
              <w:spacing w:after="0"/>
              <w:jc w:val="center"/>
              <w:rPr>
                <w:rFonts w:ascii="Arial" w:eastAsia="MS Mincho" w:hAnsi="Arial"/>
                <w:sz w:val="18"/>
              </w:rPr>
            </w:pPr>
          </w:p>
        </w:tc>
      </w:tr>
      <w:tr w:rsidR="00825DF3" w:rsidRPr="00825DF3" w14:paraId="786AA783" w14:textId="77777777" w:rsidTr="00FF5D31">
        <w:trPr>
          <w:trHeight w:val="187"/>
          <w:jc w:val="center"/>
        </w:trPr>
        <w:tc>
          <w:tcPr>
            <w:tcW w:w="480" w:type="pct"/>
            <w:tcBorders>
              <w:top w:val="nil"/>
              <w:bottom w:val="single" w:sz="4" w:space="0" w:color="auto"/>
            </w:tcBorders>
            <w:shd w:val="clear" w:color="auto" w:fill="auto"/>
          </w:tcPr>
          <w:p w14:paraId="7D9E0BA8" w14:textId="77777777" w:rsidR="00825DF3" w:rsidRPr="00825DF3" w:rsidRDefault="00825DF3" w:rsidP="00825DF3">
            <w:pPr>
              <w:keepLines/>
              <w:spacing w:after="0"/>
              <w:jc w:val="center"/>
              <w:rPr>
                <w:rFonts w:ascii="Arial" w:eastAsia="MS Mincho" w:hAnsi="Arial"/>
                <w:sz w:val="18"/>
              </w:rPr>
            </w:pPr>
          </w:p>
        </w:tc>
        <w:tc>
          <w:tcPr>
            <w:tcW w:w="263" w:type="pct"/>
          </w:tcPr>
          <w:p w14:paraId="33321FC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24FAA10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DFFCA0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8F5610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89738A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7C646D73" w14:textId="77777777" w:rsidR="00825DF3" w:rsidRPr="00825DF3" w:rsidRDefault="00825DF3" w:rsidP="00825DF3">
            <w:pPr>
              <w:keepLines/>
              <w:spacing w:after="0"/>
              <w:jc w:val="center"/>
              <w:rPr>
                <w:rFonts w:ascii="Arial" w:eastAsia="MS Mincho" w:hAnsi="Arial"/>
                <w:sz w:val="18"/>
              </w:rPr>
            </w:pPr>
          </w:p>
        </w:tc>
        <w:tc>
          <w:tcPr>
            <w:tcW w:w="263" w:type="pct"/>
          </w:tcPr>
          <w:p w14:paraId="33C7C35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19EF140" w14:textId="77777777" w:rsidR="00825DF3" w:rsidRPr="00825DF3" w:rsidRDefault="00825DF3" w:rsidP="00825DF3">
            <w:pPr>
              <w:keepLines/>
              <w:spacing w:after="0"/>
              <w:jc w:val="center"/>
              <w:rPr>
                <w:rFonts w:ascii="Arial" w:eastAsia="MS Mincho" w:hAnsi="Arial"/>
                <w:sz w:val="18"/>
              </w:rPr>
            </w:pPr>
          </w:p>
        </w:tc>
        <w:tc>
          <w:tcPr>
            <w:tcW w:w="263" w:type="pct"/>
          </w:tcPr>
          <w:p w14:paraId="1999E0A5" w14:textId="77777777" w:rsidR="00825DF3" w:rsidRPr="00825DF3" w:rsidRDefault="00825DF3" w:rsidP="00825DF3">
            <w:pPr>
              <w:keepLines/>
              <w:spacing w:after="0"/>
              <w:jc w:val="center"/>
              <w:rPr>
                <w:rFonts w:ascii="Arial" w:eastAsia="MS Mincho" w:hAnsi="Arial"/>
                <w:sz w:val="18"/>
              </w:rPr>
            </w:pPr>
          </w:p>
        </w:tc>
        <w:tc>
          <w:tcPr>
            <w:tcW w:w="263" w:type="pct"/>
          </w:tcPr>
          <w:p w14:paraId="3F4BDCDA" w14:textId="77777777" w:rsidR="00825DF3" w:rsidRPr="00825DF3" w:rsidRDefault="00825DF3" w:rsidP="00825DF3">
            <w:pPr>
              <w:keepLines/>
              <w:spacing w:after="0"/>
              <w:jc w:val="center"/>
              <w:rPr>
                <w:rFonts w:ascii="Arial" w:eastAsia="MS Mincho" w:hAnsi="Arial"/>
                <w:sz w:val="18"/>
              </w:rPr>
            </w:pPr>
          </w:p>
        </w:tc>
        <w:tc>
          <w:tcPr>
            <w:tcW w:w="263" w:type="pct"/>
          </w:tcPr>
          <w:p w14:paraId="5C6478E7" w14:textId="77777777" w:rsidR="00825DF3" w:rsidRPr="00825DF3" w:rsidRDefault="00825DF3" w:rsidP="00825DF3">
            <w:pPr>
              <w:keepLines/>
              <w:spacing w:after="0"/>
              <w:jc w:val="center"/>
              <w:rPr>
                <w:rFonts w:ascii="Arial" w:eastAsia="MS Mincho" w:hAnsi="Arial"/>
                <w:sz w:val="18"/>
              </w:rPr>
            </w:pPr>
          </w:p>
        </w:tc>
        <w:tc>
          <w:tcPr>
            <w:tcW w:w="322" w:type="pct"/>
          </w:tcPr>
          <w:p w14:paraId="157F0A5D" w14:textId="77777777" w:rsidR="00825DF3" w:rsidRPr="00825DF3" w:rsidRDefault="00825DF3" w:rsidP="00825DF3">
            <w:pPr>
              <w:keepLines/>
              <w:spacing w:after="0"/>
              <w:jc w:val="center"/>
              <w:rPr>
                <w:rFonts w:ascii="Arial" w:eastAsia="MS Mincho" w:hAnsi="Arial"/>
                <w:sz w:val="18"/>
              </w:rPr>
            </w:pPr>
          </w:p>
        </w:tc>
        <w:tc>
          <w:tcPr>
            <w:tcW w:w="263" w:type="pct"/>
          </w:tcPr>
          <w:p w14:paraId="45BD6076" w14:textId="77777777" w:rsidR="00825DF3" w:rsidRPr="00825DF3" w:rsidRDefault="00825DF3" w:rsidP="00825DF3">
            <w:pPr>
              <w:keepLines/>
              <w:spacing w:after="0"/>
              <w:jc w:val="center"/>
              <w:rPr>
                <w:rFonts w:ascii="Arial" w:eastAsia="MS Mincho" w:hAnsi="Arial"/>
                <w:sz w:val="18"/>
              </w:rPr>
            </w:pPr>
          </w:p>
        </w:tc>
        <w:tc>
          <w:tcPr>
            <w:tcW w:w="263" w:type="pct"/>
          </w:tcPr>
          <w:p w14:paraId="0D2A5E12"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2D678BCB" w14:textId="77777777" w:rsidR="00825DF3" w:rsidRPr="00825DF3" w:rsidRDefault="00825DF3" w:rsidP="00825DF3">
            <w:pPr>
              <w:keepLines/>
              <w:spacing w:after="0"/>
              <w:jc w:val="center"/>
              <w:rPr>
                <w:rFonts w:ascii="Arial" w:eastAsia="MS Mincho" w:hAnsi="Arial"/>
                <w:sz w:val="18"/>
              </w:rPr>
            </w:pPr>
          </w:p>
        </w:tc>
      </w:tr>
      <w:tr w:rsidR="00825DF3" w:rsidRPr="00825DF3" w14:paraId="1681B6A4" w14:textId="77777777" w:rsidTr="00FF5D31">
        <w:trPr>
          <w:trHeight w:val="187"/>
          <w:jc w:val="center"/>
        </w:trPr>
        <w:tc>
          <w:tcPr>
            <w:tcW w:w="480" w:type="pct"/>
            <w:tcBorders>
              <w:bottom w:val="nil"/>
            </w:tcBorders>
            <w:shd w:val="clear" w:color="auto" w:fill="auto"/>
          </w:tcPr>
          <w:p w14:paraId="2EA9325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n3</w:t>
            </w:r>
          </w:p>
        </w:tc>
        <w:tc>
          <w:tcPr>
            <w:tcW w:w="263" w:type="pct"/>
          </w:tcPr>
          <w:p w14:paraId="2BFD273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9D6739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231D8FC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4021549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441" w:type="pct"/>
            <w:shd w:val="clear" w:color="auto" w:fill="auto"/>
          </w:tcPr>
          <w:p w14:paraId="59B68D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50</w:t>
            </w:r>
            <w:r w:rsidRPr="00825DF3">
              <w:rPr>
                <w:rFonts w:ascii="Arial" w:eastAsia="MS Mincho" w:hAnsi="Arial" w:cs="Arial"/>
                <w:sz w:val="18"/>
                <w:szCs w:val="18"/>
                <w:vertAlign w:val="superscript"/>
              </w:rPr>
              <w:t>1</w:t>
            </w:r>
          </w:p>
        </w:tc>
        <w:tc>
          <w:tcPr>
            <w:tcW w:w="322" w:type="pct"/>
            <w:shd w:val="clear" w:color="auto" w:fill="auto"/>
          </w:tcPr>
          <w:p w14:paraId="4B67075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50</w:t>
            </w:r>
            <w:r w:rsidRPr="00825DF3">
              <w:rPr>
                <w:rFonts w:ascii="Arial" w:eastAsia="MS Mincho" w:hAnsi="Arial" w:cs="Arial"/>
                <w:sz w:val="18"/>
                <w:szCs w:val="18"/>
                <w:vertAlign w:val="superscript"/>
              </w:rPr>
              <w:t>1</w:t>
            </w:r>
          </w:p>
        </w:tc>
        <w:tc>
          <w:tcPr>
            <w:tcW w:w="263" w:type="pct"/>
          </w:tcPr>
          <w:p w14:paraId="4A922D8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50</w:t>
            </w:r>
            <w:r w:rsidRPr="00825DF3">
              <w:rPr>
                <w:rFonts w:ascii="Arial" w:eastAsia="MS Mincho" w:hAnsi="Arial" w:cs="Arial"/>
                <w:sz w:val="18"/>
                <w:szCs w:val="18"/>
                <w:vertAlign w:val="superscript"/>
              </w:rPr>
              <w:t>1</w:t>
            </w:r>
          </w:p>
        </w:tc>
        <w:tc>
          <w:tcPr>
            <w:tcW w:w="263" w:type="pct"/>
            <w:shd w:val="clear" w:color="auto" w:fill="auto"/>
          </w:tcPr>
          <w:p w14:paraId="64E8D34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50</w:t>
            </w:r>
            <w:r w:rsidRPr="00825DF3">
              <w:rPr>
                <w:rFonts w:ascii="Arial" w:eastAsia="MS Mincho" w:hAnsi="Arial" w:cs="Arial"/>
                <w:sz w:val="18"/>
                <w:szCs w:val="18"/>
                <w:vertAlign w:val="superscript"/>
              </w:rPr>
              <w:t>1</w:t>
            </w:r>
          </w:p>
        </w:tc>
        <w:tc>
          <w:tcPr>
            <w:tcW w:w="263" w:type="pct"/>
          </w:tcPr>
          <w:p w14:paraId="52FF3392" w14:textId="77777777" w:rsidR="00825DF3" w:rsidRPr="00825DF3" w:rsidRDefault="00825DF3" w:rsidP="00825DF3">
            <w:pPr>
              <w:keepLines/>
              <w:spacing w:after="0"/>
              <w:jc w:val="center"/>
              <w:rPr>
                <w:rFonts w:ascii="Arial" w:eastAsia="MS Mincho" w:hAnsi="Arial"/>
                <w:sz w:val="18"/>
              </w:rPr>
            </w:pPr>
          </w:p>
        </w:tc>
        <w:tc>
          <w:tcPr>
            <w:tcW w:w="263" w:type="pct"/>
          </w:tcPr>
          <w:p w14:paraId="236A58E2" w14:textId="77777777" w:rsidR="00825DF3" w:rsidRPr="00825DF3" w:rsidRDefault="00825DF3" w:rsidP="00825DF3">
            <w:pPr>
              <w:keepLines/>
              <w:spacing w:after="0"/>
              <w:jc w:val="center"/>
              <w:rPr>
                <w:rFonts w:ascii="Arial" w:eastAsia="MS Mincho" w:hAnsi="Arial"/>
                <w:sz w:val="18"/>
              </w:rPr>
            </w:pPr>
          </w:p>
        </w:tc>
        <w:tc>
          <w:tcPr>
            <w:tcW w:w="263" w:type="pct"/>
          </w:tcPr>
          <w:p w14:paraId="41E09EB5" w14:textId="77777777" w:rsidR="00825DF3" w:rsidRPr="00825DF3" w:rsidRDefault="00825DF3" w:rsidP="00825DF3">
            <w:pPr>
              <w:keepLines/>
              <w:spacing w:after="0"/>
              <w:jc w:val="center"/>
              <w:rPr>
                <w:rFonts w:ascii="Arial" w:eastAsia="MS Mincho" w:hAnsi="Arial"/>
                <w:sz w:val="18"/>
              </w:rPr>
            </w:pPr>
          </w:p>
        </w:tc>
        <w:tc>
          <w:tcPr>
            <w:tcW w:w="322" w:type="pct"/>
          </w:tcPr>
          <w:p w14:paraId="61355FF7" w14:textId="77777777" w:rsidR="00825DF3" w:rsidRPr="00825DF3" w:rsidRDefault="00825DF3" w:rsidP="00825DF3">
            <w:pPr>
              <w:keepLines/>
              <w:spacing w:after="0"/>
              <w:jc w:val="center"/>
              <w:rPr>
                <w:rFonts w:ascii="Arial" w:eastAsia="MS Mincho" w:hAnsi="Arial"/>
                <w:sz w:val="18"/>
              </w:rPr>
            </w:pPr>
          </w:p>
        </w:tc>
        <w:tc>
          <w:tcPr>
            <w:tcW w:w="263" w:type="pct"/>
          </w:tcPr>
          <w:p w14:paraId="57AF7B3E" w14:textId="77777777" w:rsidR="00825DF3" w:rsidRPr="00825DF3" w:rsidRDefault="00825DF3" w:rsidP="00825DF3">
            <w:pPr>
              <w:keepLines/>
              <w:spacing w:after="0"/>
              <w:jc w:val="center"/>
              <w:rPr>
                <w:rFonts w:ascii="Arial" w:eastAsia="MS Mincho" w:hAnsi="Arial"/>
                <w:sz w:val="18"/>
              </w:rPr>
            </w:pPr>
          </w:p>
        </w:tc>
        <w:tc>
          <w:tcPr>
            <w:tcW w:w="263" w:type="pct"/>
          </w:tcPr>
          <w:p w14:paraId="0217E4AD"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9AC6A9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69788017" w14:textId="77777777" w:rsidTr="00FF5D31">
        <w:trPr>
          <w:trHeight w:val="187"/>
          <w:jc w:val="center"/>
        </w:trPr>
        <w:tc>
          <w:tcPr>
            <w:tcW w:w="480" w:type="pct"/>
            <w:tcBorders>
              <w:top w:val="nil"/>
              <w:bottom w:val="nil"/>
            </w:tcBorders>
            <w:shd w:val="clear" w:color="auto" w:fill="auto"/>
          </w:tcPr>
          <w:p w14:paraId="09487A43" w14:textId="77777777" w:rsidR="00825DF3" w:rsidRPr="00825DF3" w:rsidRDefault="00825DF3" w:rsidP="00825DF3">
            <w:pPr>
              <w:keepLines/>
              <w:spacing w:after="0"/>
              <w:jc w:val="center"/>
              <w:rPr>
                <w:rFonts w:ascii="Arial" w:eastAsia="MS Mincho" w:hAnsi="Arial"/>
                <w:sz w:val="18"/>
              </w:rPr>
            </w:pPr>
          </w:p>
        </w:tc>
        <w:tc>
          <w:tcPr>
            <w:tcW w:w="263" w:type="pct"/>
          </w:tcPr>
          <w:p w14:paraId="3C87172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59049E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B70CE4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21A586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441" w:type="pct"/>
            <w:shd w:val="clear" w:color="auto" w:fill="auto"/>
          </w:tcPr>
          <w:p w14:paraId="6627C17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r w:rsidRPr="00825DF3">
              <w:rPr>
                <w:rFonts w:ascii="Arial" w:eastAsia="MS Mincho" w:hAnsi="Arial" w:cs="Arial"/>
                <w:sz w:val="18"/>
                <w:szCs w:val="18"/>
                <w:vertAlign w:val="superscript"/>
              </w:rPr>
              <w:t>1</w:t>
            </w:r>
          </w:p>
        </w:tc>
        <w:tc>
          <w:tcPr>
            <w:tcW w:w="322" w:type="pct"/>
            <w:shd w:val="clear" w:color="auto" w:fill="auto"/>
          </w:tcPr>
          <w:p w14:paraId="1E36B25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24</w:t>
            </w:r>
            <w:r w:rsidRPr="00825DF3">
              <w:rPr>
                <w:rFonts w:ascii="Arial" w:eastAsia="MS Mincho" w:hAnsi="Arial" w:cs="Arial"/>
                <w:sz w:val="18"/>
                <w:szCs w:val="18"/>
                <w:vertAlign w:val="superscript"/>
              </w:rPr>
              <w:t>1</w:t>
            </w:r>
          </w:p>
        </w:tc>
        <w:tc>
          <w:tcPr>
            <w:tcW w:w="263" w:type="pct"/>
          </w:tcPr>
          <w:p w14:paraId="3363F2CB" w14:textId="77777777" w:rsidR="00825DF3" w:rsidRPr="00825DF3" w:rsidRDefault="00825DF3" w:rsidP="00825DF3">
            <w:pPr>
              <w:keepLines/>
              <w:spacing w:after="0"/>
              <w:jc w:val="center"/>
              <w:rPr>
                <w:rFonts w:ascii="Arial" w:eastAsia="MS Mincho" w:hAnsi="Arial"/>
                <w:sz w:val="18"/>
                <w:lang w:val="en-US"/>
              </w:rPr>
            </w:pPr>
            <w:r w:rsidRPr="00825DF3">
              <w:rPr>
                <w:rFonts w:ascii="Arial" w:eastAsia="MS Mincho" w:hAnsi="Arial"/>
                <w:sz w:val="18"/>
                <w:lang w:val="en-US" w:eastAsia="zh-CN"/>
              </w:rPr>
              <w:t>24</w:t>
            </w:r>
            <w:r w:rsidRPr="00825DF3">
              <w:rPr>
                <w:rFonts w:ascii="Arial" w:eastAsia="MS Mincho" w:hAnsi="Arial" w:cs="Arial"/>
                <w:sz w:val="18"/>
                <w:szCs w:val="18"/>
                <w:vertAlign w:val="superscript"/>
              </w:rPr>
              <w:t>1</w:t>
            </w:r>
          </w:p>
        </w:tc>
        <w:tc>
          <w:tcPr>
            <w:tcW w:w="263" w:type="pct"/>
            <w:shd w:val="clear" w:color="auto" w:fill="auto"/>
          </w:tcPr>
          <w:p w14:paraId="1C662B0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24</w:t>
            </w:r>
            <w:r w:rsidRPr="00825DF3">
              <w:rPr>
                <w:rFonts w:ascii="Arial" w:eastAsia="MS Mincho" w:hAnsi="Arial" w:cs="Arial"/>
                <w:sz w:val="18"/>
                <w:szCs w:val="18"/>
                <w:vertAlign w:val="superscript"/>
              </w:rPr>
              <w:t>1</w:t>
            </w:r>
          </w:p>
        </w:tc>
        <w:tc>
          <w:tcPr>
            <w:tcW w:w="263" w:type="pct"/>
          </w:tcPr>
          <w:p w14:paraId="168D070E" w14:textId="77777777" w:rsidR="00825DF3" w:rsidRPr="00825DF3" w:rsidRDefault="00825DF3" w:rsidP="00825DF3">
            <w:pPr>
              <w:keepLines/>
              <w:spacing w:after="0"/>
              <w:jc w:val="center"/>
              <w:rPr>
                <w:rFonts w:ascii="Arial" w:eastAsia="MS Mincho" w:hAnsi="Arial"/>
                <w:sz w:val="18"/>
              </w:rPr>
            </w:pPr>
          </w:p>
        </w:tc>
        <w:tc>
          <w:tcPr>
            <w:tcW w:w="263" w:type="pct"/>
          </w:tcPr>
          <w:p w14:paraId="3B546C51" w14:textId="77777777" w:rsidR="00825DF3" w:rsidRPr="00825DF3" w:rsidRDefault="00825DF3" w:rsidP="00825DF3">
            <w:pPr>
              <w:keepLines/>
              <w:spacing w:after="0"/>
              <w:jc w:val="center"/>
              <w:rPr>
                <w:rFonts w:ascii="Arial" w:eastAsia="MS Mincho" w:hAnsi="Arial"/>
                <w:sz w:val="18"/>
              </w:rPr>
            </w:pPr>
          </w:p>
        </w:tc>
        <w:tc>
          <w:tcPr>
            <w:tcW w:w="263" w:type="pct"/>
          </w:tcPr>
          <w:p w14:paraId="30CC3D2A" w14:textId="77777777" w:rsidR="00825DF3" w:rsidRPr="00825DF3" w:rsidRDefault="00825DF3" w:rsidP="00825DF3">
            <w:pPr>
              <w:keepLines/>
              <w:spacing w:after="0"/>
              <w:jc w:val="center"/>
              <w:rPr>
                <w:rFonts w:ascii="Arial" w:eastAsia="MS Mincho" w:hAnsi="Arial"/>
                <w:sz w:val="18"/>
              </w:rPr>
            </w:pPr>
          </w:p>
        </w:tc>
        <w:tc>
          <w:tcPr>
            <w:tcW w:w="322" w:type="pct"/>
          </w:tcPr>
          <w:p w14:paraId="265330A7" w14:textId="77777777" w:rsidR="00825DF3" w:rsidRPr="00825DF3" w:rsidRDefault="00825DF3" w:rsidP="00825DF3">
            <w:pPr>
              <w:keepLines/>
              <w:spacing w:after="0"/>
              <w:jc w:val="center"/>
              <w:rPr>
                <w:rFonts w:ascii="Arial" w:eastAsia="MS Mincho" w:hAnsi="Arial"/>
                <w:sz w:val="18"/>
              </w:rPr>
            </w:pPr>
          </w:p>
        </w:tc>
        <w:tc>
          <w:tcPr>
            <w:tcW w:w="263" w:type="pct"/>
          </w:tcPr>
          <w:p w14:paraId="607E3994" w14:textId="77777777" w:rsidR="00825DF3" w:rsidRPr="00825DF3" w:rsidRDefault="00825DF3" w:rsidP="00825DF3">
            <w:pPr>
              <w:keepLines/>
              <w:spacing w:after="0"/>
              <w:jc w:val="center"/>
              <w:rPr>
                <w:rFonts w:ascii="Arial" w:eastAsia="MS Mincho" w:hAnsi="Arial"/>
                <w:sz w:val="18"/>
              </w:rPr>
            </w:pPr>
          </w:p>
        </w:tc>
        <w:tc>
          <w:tcPr>
            <w:tcW w:w="263" w:type="pct"/>
          </w:tcPr>
          <w:p w14:paraId="6573C478"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5452A67" w14:textId="77777777" w:rsidR="00825DF3" w:rsidRPr="00825DF3" w:rsidRDefault="00825DF3" w:rsidP="00825DF3">
            <w:pPr>
              <w:keepLines/>
              <w:spacing w:after="0"/>
              <w:jc w:val="center"/>
              <w:rPr>
                <w:rFonts w:ascii="Arial" w:eastAsia="MS Mincho" w:hAnsi="Arial"/>
                <w:sz w:val="18"/>
              </w:rPr>
            </w:pPr>
          </w:p>
        </w:tc>
      </w:tr>
      <w:tr w:rsidR="00825DF3" w:rsidRPr="00825DF3" w14:paraId="3DE81E02" w14:textId="77777777" w:rsidTr="00FF5D31">
        <w:trPr>
          <w:trHeight w:val="187"/>
          <w:jc w:val="center"/>
        </w:trPr>
        <w:tc>
          <w:tcPr>
            <w:tcW w:w="480" w:type="pct"/>
            <w:tcBorders>
              <w:top w:val="nil"/>
              <w:bottom w:val="single" w:sz="4" w:space="0" w:color="auto"/>
            </w:tcBorders>
            <w:shd w:val="clear" w:color="auto" w:fill="auto"/>
          </w:tcPr>
          <w:p w14:paraId="4ED6E7EB" w14:textId="77777777" w:rsidR="00825DF3" w:rsidRPr="00825DF3" w:rsidRDefault="00825DF3" w:rsidP="00825DF3">
            <w:pPr>
              <w:keepLines/>
              <w:spacing w:after="0"/>
              <w:jc w:val="center"/>
              <w:rPr>
                <w:rFonts w:ascii="Arial" w:eastAsia="MS Mincho" w:hAnsi="Arial"/>
                <w:sz w:val="18"/>
              </w:rPr>
            </w:pPr>
          </w:p>
        </w:tc>
        <w:tc>
          <w:tcPr>
            <w:tcW w:w="263" w:type="pct"/>
          </w:tcPr>
          <w:p w14:paraId="258BFBF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064ED5A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968339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4D90680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37F46AA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36AD524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263" w:type="pct"/>
          </w:tcPr>
          <w:p w14:paraId="323A490F" w14:textId="77777777" w:rsidR="00825DF3" w:rsidRPr="00825DF3" w:rsidRDefault="00825DF3" w:rsidP="00825DF3">
            <w:pPr>
              <w:keepLines/>
              <w:spacing w:after="0"/>
              <w:jc w:val="center"/>
              <w:rPr>
                <w:rFonts w:ascii="Arial" w:eastAsia="MS Mincho" w:hAnsi="Arial"/>
                <w:sz w:val="18"/>
                <w:lang w:val="en-US"/>
              </w:rPr>
            </w:pPr>
            <w:r w:rsidRPr="00825DF3">
              <w:rPr>
                <w:rFonts w:ascii="Arial" w:eastAsia="MS Mincho" w:hAnsi="Arial"/>
                <w:sz w:val="18"/>
                <w:lang w:val="en-US" w:eastAsia="zh-CN"/>
              </w:rPr>
              <w:t>10</w:t>
            </w:r>
            <w:r w:rsidRPr="00825DF3">
              <w:rPr>
                <w:rFonts w:ascii="Arial" w:eastAsia="MS Mincho" w:hAnsi="Arial" w:cs="Arial"/>
                <w:sz w:val="18"/>
                <w:szCs w:val="18"/>
                <w:vertAlign w:val="superscript"/>
              </w:rPr>
              <w:t>1</w:t>
            </w:r>
          </w:p>
        </w:tc>
        <w:tc>
          <w:tcPr>
            <w:tcW w:w="263" w:type="pct"/>
            <w:shd w:val="clear" w:color="auto" w:fill="auto"/>
          </w:tcPr>
          <w:p w14:paraId="0111811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10</w:t>
            </w:r>
            <w:r w:rsidRPr="00825DF3">
              <w:rPr>
                <w:rFonts w:ascii="Arial" w:eastAsia="MS Mincho" w:hAnsi="Arial" w:cs="Arial"/>
                <w:sz w:val="18"/>
                <w:szCs w:val="18"/>
                <w:vertAlign w:val="superscript"/>
              </w:rPr>
              <w:t>1</w:t>
            </w:r>
          </w:p>
        </w:tc>
        <w:tc>
          <w:tcPr>
            <w:tcW w:w="263" w:type="pct"/>
          </w:tcPr>
          <w:p w14:paraId="179140FF" w14:textId="77777777" w:rsidR="00825DF3" w:rsidRPr="00825DF3" w:rsidRDefault="00825DF3" w:rsidP="00825DF3">
            <w:pPr>
              <w:keepLines/>
              <w:spacing w:after="0"/>
              <w:jc w:val="center"/>
              <w:rPr>
                <w:rFonts w:ascii="Arial" w:eastAsia="MS Mincho" w:hAnsi="Arial"/>
                <w:sz w:val="18"/>
              </w:rPr>
            </w:pPr>
          </w:p>
        </w:tc>
        <w:tc>
          <w:tcPr>
            <w:tcW w:w="263" w:type="pct"/>
          </w:tcPr>
          <w:p w14:paraId="3A77259E" w14:textId="77777777" w:rsidR="00825DF3" w:rsidRPr="00825DF3" w:rsidRDefault="00825DF3" w:rsidP="00825DF3">
            <w:pPr>
              <w:keepLines/>
              <w:spacing w:after="0"/>
              <w:jc w:val="center"/>
              <w:rPr>
                <w:rFonts w:ascii="Arial" w:eastAsia="MS Mincho" w:hAnsi="Arial"/>
                <w:sz w:val="18"/>
              </w:rPr>
            </w:pPr>
          </w:p>
        </w:tc>
        <w:tc>
          <w:tcPr>
            <w:tcW w:w="263" w:type="pct"/>
          </w:tcPr>
          <w:p w14:paraId="07EAFF79" w14:textId="77777777" w:rsidR="00825DF3" w:rsidRPr="00825DF3" w:rsidRDefault="00825DF3" w:rsidP="00825DF3">
            <w:pPr>
              <w:keepLines/>
              <w:spacing w:after="0"/>
              <w:jc w:val="center"/>
              <w:rPr>
                <w:rFonts w:ascii="Arial" w:eastAsia="MS Mincho" w:hAnsi="Arial"/>
                <w:sz w:val="18"/>
              </w:rPr>
            </w:pPr>
          </w:p>
        </w:tc>
        <w:tc>
          <w:tcPr>
            <w:tcW w:w="322" w:type="pct"/>
          </w:tcPr>
          <w:p w14:paraId="5D577150" w14:textId="77777777" w:rsidR="00825DF3" w:rsidRPr="00825DF3" w:rsidRDefault="00825DF3" w:rsidP="00825DF3">
            <w:pPr>
              <w:keepLines/>
              <w:spacing w:after="0"/>
              <w:jc w:val="center"/>
              <w:rPr>
                <w:rFonts w:ascii="Arial" w:eastAsia="MS Mincho" w:hAnsi="Arial"/>
                <w:sz w:val="18"/>
              </w:rPr>
            </w:pPr>
          </w:p>
        </w:tc>
        <w:tc>
          <w:tcPr>
            <w:tcW w:w="263" w:type="pct"/>
          </w:tcPr>
          <w:p w14:paraId="7EA2F847" w14:textId="77777777" w:rsidR="00825DF3" w:rsidRPr="00825DF3" w:rsidRDefault="00825DF3" w:rsidP="00825DF3">
            <w:pPr>
              <w:keepLines/>
              <w:spacing w:after="0"/>
              <w:jc w:val="center"/>
              <w:rPr>
                <w:rFonts w:ascii="Arial" w:eastAsia="MS Mincho" w:hAnsi="Arial"/>
                <w:sz w:val="18"/>
              </w:rPr>
            </w:pPr>
          </w:p>
        </w:tc>
        <w:tc>
          <w:tcPr>
            <w:tcW w:w="263" w:type="pct"/>
          </w:tcPr>
          <w:p w14:paraId="4D1BC36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D248AA8" w14:textId="77777777" w:rsidR="00825DF3" w:rsidRPr="00825DF3" w:rsidRDefault="00825DF3" w:rsidP="00825DF3">
            <w:pPr>
              <w:keepLines/>
              <w:spacing w:after="0"/>
              <w:jc w:val="center"/>
              <w:rPr>
                <w:rFonts w:ascii="Arial" w:eastAsia="MS Mincho" w:hAnsi="Arial"/>
                <w:sz w:val="18"/>
              </w:rPr>
            </w:pPr>
          </w:p>
        </w:tc>
      </w:tr>
      <w:tr w:rsidR="00825DF3" w:rsidRPr="00825DF3" w14:paraId="4810D2FA" w14:textId="77777777" w:rsidTr="00FF5D31">
        <w:trPr>
          <w:trHeight w:val="187"/>
          <w:jc w:val="center"/>
        </w:trPr>
        <w:tc>
          <w:tcPr>
            <w:tcW w:w="480" w:type="pct"/>
            <w:tcBorders>
              <w:bottom w:val="nil"/>
            </w:tcBorders>
            <w:shd w:val="clear" w:color="auto" w:fill="auto"/>
          </w:tcPr>
          <w:p w14:paraId="0CD3F77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n5</w:t>
            </w:r>
          </w:p>
        </w:tc>
        <w:tc>
          <w:tcPr>
            <w:tcW w:w="263" w:type="pct"/>
          </w:tcPr>
          <w:p w14:paraId="3AC84CD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3137D2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4595694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w:t>
            </w:r>
          </w:p>
        </w:tc>
        <w:tc>
          <w:tcPr>
            <w:tcW w:w="441" w:type="pct"/>
            <w:shd w:val="clear" w:color="auto" w:fill="auto"/>
          </w:tcPr>
          <w:p w14:paraId="0FF3AA0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11CE5FA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353766DA" w14:textId="77777777" w:rsidR="00825DF3" w:rsidRPr="00825DF3" w:rsidRDefault="00825DF3" w:rsidP="00825DF3">
            <w:pPr>
              <w:keepLines/>
              <w:spacing w:after="0"/>
              <w:jc w:val="center"/>
              <w:rPr>
                <w:rFonts w:ascii="Arial" w:eastAsia="MS Mincho" w:hAnsi="Arial"/>
                <w:sz w:val="18"/>
              </w:rPr>
            </w:pPr>
          </w:p>
        </w:tc>
        <w:tc>
          <w:tcPr>
            <w:tcW w:w="263" w:type="pct"/>
          </w:tcPr>
          <w:p w14:paraId="297177F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114E0A2" w14:textId="77777777" w:rsidR="00825DF3" w:rsidRPr="00825DF3" w:rsidRDefault="00825DF3" w:rsidP="00825DF3">
            <w:pPr>
              <w:keepLines/>
              <w:spacing w:after="0"/>
              <w:jc w:val="center"/>
              <w:rPr>
                <w:rFonts w:ascii="Arial" w:eastAsia="MS Mincho" w:hAnsi="Arial"/>
                <w:sz w:val="18"/>
              </w:rPr>
            </w:pPr>
          </w:p>
        </w:tc>
        <w:tc>
          <w:tcPr>
            <w:tcW w:w="263" w:type="pct"/>
          </w:tcPr>
          <w:p w14:paraId="18FA516A" w14:textId="77777777" w:rsidR="00825DF3" w:rsidRPr="00825DF3" w:rsidRDefault="00825DF3" w:rsidP="00825DF3">
            <w:pPr>
              <w:keepLines/>
              <w:spacing w:after="0"/>
              <w:jc w:val="center"/>
              <w:rPr>
                <w:rFonts w:ascii="Arial" w:eastAsia="MS Mincho" w:hAnsi="Arial"/>
                <w:sz w:val="18"/>
              </w:rPr>
            </w:pPr>
          </w:p>
        </w:tc>
        <w:tc>
          <w:tcPr>
            <w:tcW w:w="263" w:type="pct"/>
          </w:tcPr>
          <w:p w14:paraId="56120994" w14:textId="77777777" w:rsidR="00825DF3" w:rsidRPr="00825DF3" w:rsidRDefault="00825DF3" w:rsidP="00825DF3">
            <w:pPr>
              <w:keepLines/>
              <w:spacing w:after="0"/>
              <w:jc w:val="center"/>
              <w:rPr>
                <w:rFonts w:ascii="Arial" w:eastAsia="MS Mincho" w:hAnsi="Arial"/>
                <w:sz w:val="18"/>
              </w:rPr>
            </w:pPr>
          </w:p>
        </w:tc>
        <w:tc>
          <w:tcPr>
            <w:tcW w:w="263" w:type="pct"/>
          </w:tcPr>
          <w:p w14:paraId="0D064F58" w14:textId="77777777" w:rsidR="00825DF3" w:rsidRPr="00825DF3" w:rsidRDefault="00825DF3" w:rsidP="00825DF3">
            <w:pPr>
              <w:keepLines/>
              <w:spacing w:after="0"/>
              <w:jc w:val="center"/>
              <w:rPr>
                <w:rFonts w:ascii="Arial" w:eastAsia="MS Mincho" w:hAnsi="Arial"/>
                <w:sz w:val="18"/>
              </w:rPr>
            </w:pPr>
          </w:p>
        </w:tc>
        <w:tc>
          <w:tcPr>
            <w:tcW w:w="322" w:type="pct"/>
          </w:tcPr>
          <w:p w14:paraId="461E9339" w14:textId="77777777" w:rsidR="00825DF3" w:rsidRPr="00825DF3" w:rsidRDefault="00825DF3" w:rsidP="00825DF3">
            <w:pPr>
              <w:keepLines/>
              <w:spacing w:after="0"/>
              <w:jc w:val="center"/>
              <w:rPr>
                <w:rFonts w:ascii="Arial" w:eastAsia="MS Mincho" w:hAnsi="Arial"/>
                <w:sz w:val="18"/>
              </w:rPr>
            </w:pPr>
          </w:p>
        </w:tc>
        <w:tc>
          <w:tcPr>
            <w:tcW w:w="263" w:type="pct"/>
          </w:tcPr>
          <w:p w14:paraId="1E02CAA6" w14:textId="77777777" w:rsidR="00825DF3" w:rsidRPr="00825DF3" w:rsidRDefault="00825DF3" w:rsidP="00825DF3">
            <w:pPr>
              <w:keepLines/>
              <w:spacing w:after="0"/>
              <w:jc w:val="center"/>
              <w:rPr>
                <w:rFonts w:ascii="Arial" w:eastAsia="MS Mincho" w:hAnsi="Arial"/>
                <w:sz w:val="18"/>
              </w:rPr>
            </w:pPr>
          </w:p>
        </w:tc>
        <w:tc>
          <w:tcPr>
            <w:tcW w:w="263" w:type="pct"/>
          </w:tcPr>
          <w:p w14:paraId="6C250D1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473C31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4E69C4D3" w14:textId="77777777" w:rsidTr="00FF5D31">
        <w:trPr>
          <w:trHeight w:val="187"/>
          <w:jc w:val="center"/>
        </w:trPr>
        <w:tc>
          <w:tcPr>
            <w:tcW w:w="480" w:type="pct"/>
            <w:tcBorders>
              <w:top w:val="nil"/>
              <w:bottom w:val="nil"/>
            </w:tcBorders>
            <w:shd w:val="clear" w:color="auto" w:fill="auto"/>
          </w:tcPr>
          <w:p w14:paraId="487A9770" w14:textId="77777777" w:rsidR="00825DF3" w:rsidRPr="00825DF3" w:rsidRDefault="00825DF3" w:rsidP="00825DF3">
            <w:pPr>
              <w:keepLines/>
              <w:spacing w:after="0"/>
              <w:jc w:val="center"/>
              <w:rPr>
                <w:rFonts w:ascii="Arial" w:eastAsia="MS Mincho" w:hAnsi="Arial"/>
                <w:sz w:val="18"/>
              </w:rPr>
            </w:pPr>
          </w:p>
        </w:tc>
        <w:tc>
          <w:tcPr>
            <w:tcW w:w="263" w:type="pct"/>
          </w:tcPr>
          <w:p w14:paraId="22107CA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D89F74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0DFD0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441" w:type="pct"/>
            <w:shd w:val="clear" w:color="auto" w:fill="auto"/>
          </w:tcPr>
          <w:p w14:paraId="054264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5F24E25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250C9600" w14:textId="77777777" w:rsidR="00825DF3" w:rsidRPr="00825DF3" w:rsidRDefault="00825DF3" w:rsidP="00825DF3">
            <w:pPr>
              <w:keepLines/>
              <w:spacing w:after="0"/>
              <w:jc w:val="center"/>
              <w:rPr>
                <w:rFonts w:ascii="Arial" w:eastAsia="MS Mincho" w:hAnsi="Arial"/>
                <w:sz w:val="18"/>
              </w:rPr>
            </w:pPr>
          </w:p>
        </w:tc>
        <w:tc>
          <w:tcPr>
            <w:tcW w:w="263" w:type="pct"/>
          </w:tcPr>
          <w:p w14:paraId="6EE348C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06BDEC6" w14:textId="77777777" w:rsidR="00825DF3" w:rsidRPr="00825DF3" w:rsidRDefault="00825DF3" w:rsidP="00825DF3">
            <w:pPr>
              <w:keepLines/>
              <w:spacing w:after="0"/>
              <w:jc w:val="center"/>
              <w:rPr>
                <w:rFonts w:ascii="Arial" w:eastAsia="MS Mincho" w:hAnsi="Arial"/>
                <w:sz w:val="18"/>
              </w:rPr>
            </w:pPr>
          </w:p>
        </w:tc>
        <w:tc>
          <w:tcPr>
            <w:tcW w:w="263" w:type="pct"/>
          </w:tcPr>
          <w:p w14:paraId="654E1BBB" w14:textId="77777777" w:rsidR="00825DF3" w:rsidRPr="00825DF3" w:rsidRDefault="00825DF3" w:rsidP="00825DF3">
            <w:pPr>
              <w:keepLines/>
              <w:spacing w:after="0"/>
              <w:jc w:val="center"/>
              <w:rPr>
                <w:rFonts w:ascii="Arial" w:eastAsia="MS Mincho" w:hAnsi="Arial"/>
                <w:sz w:val="18"/>
              </w:rPr>
            </w:pPr>
          </w:p>
        </w:tc>
        <w:tc>
          <w:tcPr>
            <w:tcW w:w="263" w:type="pct"/>
          </w:tcPr>
          <w:p w14:paraId="008AD1EB" w14:textId="77777777" w:rsidR="00825DF3" w:rsidRPr="00825DF3" w:rsidRDefault="00825DF3" w:rsidP="00825DF3">
            <w:pPr>
              <w:keepLines/>
              <w:spacing w:after="0"/>
              <w:jc w:val="center"/>
              <w:rPr>
                <w:rFonts w:ascii="Arial" w:eastAsia="MS Mincho" w:hAnsi="Arial"/>
                <w:sz w:val="18"/>
              </w:rPr>
            </w:pPr>
          </w:p>
        </w:tc>
        <w:tc>
          <w:tcPr>
            <w:tcW w:w="263" w:type="pct"/>
          </w:tcPr>
          <w:p w14:paraId="68A3D6F2" w14:textId="77777777" w:rsidR="00825DF3" w:rsidRPr="00825DF3" w:rsidRDefault="00825DF3" w:rsidP="00825DF3">
            <w:pPr>
              <w:keepLines/>
              <w:spacing w:after="0"/>
              <w:jc w:val="center"/>
              <w:rPr>
                <w:rFonts w:ascii="Arial" w:eastAsia="MS Mincho" w:hAnsi="Arial"/>
                <w:sz w:val="18"/>
              </w:rPr>
            </w:pPr>
          </w:p>
        </w:tc>
        <w:tc>
          <w:tcPr>
            <w:tcW w:w="322" w:type="pct"/>
          </w:tcPr>
          <w:p w14:paraId="7079F30E" w14:textId="77777777" w:rsidR="00825DF3" w:rsidRPr="00825DF3" w:rsidRDefault="00825DF3" w:rsidP="00825DF3">
            <w:pPr>
              <w:keepLines/>
              <w:spacing w:after="0"/>
              <w:jc w:val="center"/>
              <w:rPr>
                <w:rFonts w:ascii="Arial" w:eastAsia="MS Mincho" w:hAnsi="Arial"/>
                <w:sz w:val="18"/>
              </w:rPr>
            </w:pPr>
          </w:p>
        </w:tc>
        <w:tc>
          <w:tcPr>
            <w:tcW w:w="263" w:type="pct"/>
          </w:tcPr>
          <w:p w14:paraId="116E5008" w14:textId="77777777" w:rsidR="00825DF3" w:rsidRPr="00825DF3" w:rsidRDefault="00825DF3" w:rsidP="00825DF3">
            <w:pPr>
              <w:keepLines/>
              <w:spacing w:after="0"/>
              <w:jc w:val="center"/>
              <w:rPr>
                <w:rFonts w:ascii="Arial" w:eastAsia="MS Mincho" w:hAnsi="Arial"/>
                <w:sz w:val="18"/>
              </w:rPr>
            </w:pPr>
          </w:p>
        </w:tc>
        <w:tc>
          <w:tcPr>
            <w:tcW w:w="263" w:type="pct"/>
          </w:tcPr>
          <w:p w14:paraId="500104C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220C671" w14:textId="77777777" w:rsidR="00825DF3" w:rsidRPr="00825DF3" w:rsidRDefault="00825DF3" w:rsidP="00825DF3">
            <w:pPr>
              <w:keepLines/>
              <w:spacing w:after="0"/>
              <w:jc w:val="center"/>
              <w:rPr>
                <w:rFonts w:ascii="Arial" w:eastAsia="MS Mincho" w:hAnsi="Arial"/>
                <w:sz w:val="18"/>
              </w:rPr>
            </w:pPr>
          </w:p>
        </w:tc>
      </w:tr>
      <w:tr w:rsidR="00825DF3" w:rsidRPr="00825DF3" w14:paraId="46284659" w14:textId="77777777" w:rsidTr="00FF5D31">
        <w:trPr>
          <w:trHeight w:val="187"/>
          <w:jc w:val="center"/>
        </w:trPr>
        <w:tc>
          <w:tcPr>
            <w:tcW w:w="480" w:type="pct"/>
            <w:tcBorders>
              <w:top w:val="nil"/>
              <w:bottom w:val="single" w:sz="4" w:space="0" w:color="auto"/>
            </w:tcBorders>
            <w:shd w:val="clear" w:color="auto" w:fill="auto"/>
          </w:tcPr>
          <w:p w14:paraId="4AB0C272" w14:textId="77777777" w:rsidR="00825DF3" w:rsidRPr="00825DF3" w:rsidRDefault="00825DF3" w:rsidP="00825DF3">
            <w:pPr>
              <w:keepLines/>
              <w:spacing w:after="0"/>
              <w:jc w:val="center"/>
              <w:rPr>
                <w:rFonts w:ascii="Arial" w:eastAsia="MS Mincho" w:hAnsi="Arial"/>
                <w:sz w:val="18"/>
              </w:rPr>
            </w:pPr>
          </w:p>
        </w:tc>
        <w:tc>
          <w:tcPr>
            <w:tcW w:w="263" w:type="pct"/>
          </w:tcPr>
          <w:p w14:paraId="7A20698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87E33C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C94D59F"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64D4126C"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6D39506"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6E08CE36" w14:textId="77777777" w:rsidR="00825DF3" w:rsidRPr="00825DF3" w:rsidRDefault="00825DF3" w:rsidP="00825DF3">
            <w:pPr>
              <w:keepLines/>
              <w:spacing w:after="0"/>
              <w:jc w:val="center"/>
              <w:rPr>
                <w:rFonts w:ascii="Arial" w:eastAsia="MS Mincho" w:hAnsi="Arial"/>
                <w:sz w:val="18"/>
              </w:rPr>
            </w:pPr>
          </w:p>
        </w:tc>
        <w:tc>
          <w:tcPr>
            <w:tcW w:w="263" w:type="pct"/>
          </w:tcPr>
          <w:p w14:paraId="62DBCEF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59F1852" w14:textId="77777777" w:rsidR="00825DF3" w:rsidRPr="00825DF3" w:rsidRDefault="00825DF3" w:rsidP="00825DF3">
            <w:pPr>
              <w:keepLines/>
              <w:spacing w:after="0"/>
              <w:jc w:val="center"/>
              <w:rPr>
                <w:rFonts w:ascii="Arial" w:eastAsia="MS Mincho" w:hAnsi="Arial"/>
                <w:sz w:val="18"/>
              </w:rPr>
            </w:pPr>
          </w:p>
        </w:tc>
        <w:tc>
          <w:tcPr>
            <w:tcW w:w="263" w:type="pct"/>
          </w:tcPr>
          <w:p w14:paraId="6374C5AC" w14:textId="77777777" w:rsidR="00825DF3" w:rsidRPr="00825DF3" w:rsidRDefault="00825DF3" w:rsidP="00825DF3">
            <w:pPr>
              <w:keepLines/>
              <w:spacing w:after="0"/>
              <w:jc w:val="center"/>
              <w:rPr>
                <w:rFonts w:ascii="Arial" w:eastAsia="MS Mincho" w:hAnsi="Arial"/>
                <w:sz w:val="18"/>
              </w:rPr>
            </w:pPr>
          </w:p>
        </w:tc>
        <w:tc>
          <w:tcPr>
            <w:tcW w:w="263" w:type="pct"/>
          </w:tcPr>
          <w:p w14:paraId="11D0470E" w14:textId="77777777" w:rsidR="00825DF3" w:rsidRPr="00825DF3" w:rsidRDefault="00825DF3" w:rsidP="00825DF3">
            <w:pPr>
              <w:keepLines/>
              <w:spacing w:after="0"/>
              <w:jc w:val="center"/>
              <w:rPr>
                <w:rFonts w:ascii="Arial" w:eastAsia="MS Mincho" w:hAnsi="Arial"/>
                <w:sz w:val="18"/>
              </w:rPr>
            </w:pPr>
          </w:p>
        </w:tc>
        <w:tc>
          <w:tcPr>
            <w:tcW w:w="263" w:type="pct"/>
          </w:tcPr>
          <w:p w14:paraId="7E42A951" w14:textId="77777777" w:rsidR="00825DF3" w:rsidRPr="00825DF3" w:rsidRDefault="00825DF3" w:rsidP="00825DF3">
            <w:pPr>
              <w:keepLines/>
              <w:spacing w:after="0"/>
              <w:jc w:val="center"/>
              <w:rPr>
                <w:rFonts w:ascii="Arial" w:eastAsia="MS Mincho" w:hAnsi="Arial"/>
                <w:sz w:val="18"/>
              </w:rPr>
            </w:pPr>
          </w:p>
        </w:tc>
        <w:tc>
          <w:tcPr>
            <w:tcW w:w="322" w:type="pct"/>
          </w:tcPr>
          <w:p w14:paraId="5E668255" w14:textId="77777777" w:rsidR="00825DF3" w:rsidRPr="00825DF3" w:rsidRDefault="00825DF3" w:rsidP="00825DF3">
            <w:pPr>
              <w:keepLines/>
              <w:spacing w:after="0"/>
              <w:jc w:val="center"/>
              <w:rPr>
                <w:rFonts w:ascii="Arial" w:eastAsia="MS Mincho" w:hAnsi="Arial"/>
                <w:sz w:val="18"/>
              </w:rPr>
            </w:pPr>
          </w:p>
        </w:tc>
        <w:tc>
          <w:tcPr>
            <w:tcW w:w="263" w:type="pct"/>
          </w:tcPr>
          <w:p w14:paraId="1DA2E51A" w14:textId="77777777" w:rsidR="00825DF3" w:rsidRPr="00825DF3" w:rsidRDefault="00825DF3" w:rsidP="00825DF3">
            <w:pPr>
              <w:keepLines/>
              <w:spacing w:after="0"/>
              <w:jc w:val="center"/>
              <w:rPr>
                <w:rFonts w:ascii="Arial" w:eastAsia="MS Mincho" w:hAnsi="Arial"/>
                <w:sz w:val="18"/>
              </w:rPr>
            </w:pPr>
          </w:p>
        </w:tc>
        <w:tc>
          <w:tcPr>
            <w:tcW w:w="263" w:type="pct"/>
          </w:tcPr>
          <w:p w14:paraId="0D3BD158"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4ADAC79A" w14:textId="77777777" w:rsidR="00825DF3" w:rsidRPr="00825DF3" w:rsidRDefault="00825DF3" w:rsidP="00825DF3">
            <w:pPr>
              <w:keepLines/>
              <w:spacing w:after="0"/>
              <w:jc w:val="center"/>
              <w:rPr>
                <w:rFonts w:ascii="Arial" w:eastAsia="MS Mincho" w:hAnsi="Arial"/>
                <w:sz w:val="18"/>
              </w:rPr>
            </w:pPr>
          </w:p>
        </w:tc>
      </w:tr>
      <w:tr w:rsidR="00825DF3" w:rsidRPr="00825DF3" w14:paraId="0AB87659" w14:textId="77777777" w:rsidTr="00FF5D31">
        <w:trPr>
          <w:trHeight w:val="187"/>
          <w:jc w:val="center"/>
        </w:trPr>
        <w:tc>
          <w:tcPr>
            <w:tcW w:w="480" w:type="pct"/>
            <w:tcBorders>
              <w:bottom w:val="nil"/>
            </w:tcBorders>
            <w:shd w:val="clear" w:color="auto" w:fill="auto"/>
          </w:tcPr>
          <w:p w14:paraId="121F914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n7</w:t>
            </w:r>
          </w:p>
        </w:tc>
        <w:tc>
          <w:tcPr>
            <w:tcW w:w="263" w:type="pct"/>
          </w:tcPr>
          <w:p w14:paraId="601565E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FF3143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B5BCF9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2C37712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65FCBFD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322" w:type="pct"/>
            <w:shd w:val="clear" w:color="auto" w:fill="auto"/>
          </w:tcPr>
          <w:p w14:paraId="2C581FF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72</w:t>
            </w:r>
            <w:r w:rsidRPr="00825DF3">
              <w:rPr>
                <w:rFonts w:ascii="Arial" w:eastAsia="MS Mincho" w:hAnsi="Arial" w:cs="Arial"/>
                <w:sz w:val="18"/>
                <w:szCs w:val="18"/>
                <w:vertAlign w:val="superscript"/>
              </w:rPr>
              <w:t>1</w:t>
            </w:r>
          </w:p>
        </w:tc>
        <w:tc>
          <w:tcPr>
            <w:tcW w:w="263" w:type="pct"/>
          </w:tcPr>
          <w:p w14:paraId="4BCF8C3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shd w:val="clear" w:color="auto" w:fill="auto"/>
          </w:tcPr>
          <w:p w14:paraId="7443F8D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45</w:t>
            </w:r>
            <w:r w:rsidRPr="00825DF3">
              <w:rPr>
                <w:rFonts w:ascii="Arial" w:eastAsia="MS Mincho" w:hAnsi="Arial" w:cs="Arial"/>
                <w:sz w:val="18"/>
                <w:szCs w:val="18"/>
                <w:vertAlign w:val="superscript"/>
              </w:rPr>
              <w:t>1</w:t>
            </w:r>
          </w:p>
        </w:tc>
        <w:tc>
          <w:tcPr>
            <w:tcW w:w="263" w:type="pct"/>
          </w:tcPr>
          <w:p w14:paraId="6EAF4E6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45</w:t>
            </w:r>
            <w:r w:rsidRPr="00825DF3">
              <w:rPr>
                <w:rFonts w:ascii="Arial" w:eastAsia="MS Mincho" w:hAnsi="Arial" w:cs="Arial"/>
                <w:sz w:val="18"/>
                <w:szCs w:val="18"/>
                <w:vertAlign w:val="superscript"/>
              </w:rPr>
              <w:t>1</w:t>
            </w:r>
          </w:p>
        </w:tc>
        <w:tc>
          <w:tcPr>
            <w:tcW w:w="263" w:type="pct"/>
          </w:tcPr>
          <w:p w14:paraId="565F21FA" w14:textId="77777777" w:rsidR="00825DF3" w:rsidRPr="00825DF3" w:rsidRDefault="00825DF3" w:rsidP="00825DF3">
            <w:pPr>
              <w:keepLines/>
              <w:spacing w:after="0"/>
              <w:jc w:val="center"/>
              <w:rPr>
                <w:rFonts w:ascii="Arial" w:eastAsia="MS Mincho" w:hAnsi="Arial"/>
                <w:sz w:val="18"/>
              </w:rPr>
            </w:pPr>
          </w:p>
        </w:tc>
        <w:tc>
          <w:tcPr>
            <w:tcW w:w="263" w:type="pct"/>
          </w:tcPr>
          <w:p w14:paraId="1AA750F5" w14:textId="77777777" w:rsidR="00825DF3" w:rsidRPr="00825DF3" w:rsidRDefault="00825DF3" w:rsidP="00825DF3">
            <w:pPr>
              <w:keepLines/>
              <w:spacing w:after="0"/>
              <w:jc w:val="center"/>
              <w:rPr>
                <w:rFonts w:ascii="Arial" w:eastAsia="MS Mincho" w:hAnsi="Arial"/>
                <w:sz w:val="18"/>
              </w:rPr>
            </w:pPr>
          </w:p>
        </w:tc>
        <w:tc>
          <w:tcPr>
            <w:tcW w:w="322" w:type="pct"/>
          </w:tcPr>
          <w:p w14:paraId="1FD99861" w14:textId="77777777" w:rsidR="00825DF3" w:rsidRPr="00825DF3" w:rsidRDefault="00825DF3" w:rsidP="00825DF3">
            <w:pPr>
              <w:keepLines/>
              <w:spacing w:after="0"/>
              <w:jc w:val="center"/>
              <w:rPr>
                <w:rFonts w:ascii="Arial" w:eastAsia="MS Mincho" w:hAnsi="Arial"/>
                <w:sz w:val="18"/>
              </w:rPr>
            </w:pPr>
          </w:p>
        </w:tc>
        <w:tc>
          <w:tcPr>
            <w:tcW w:w="263" w:type="pct"/>
          </w:tcPr>
          <w:p w14:paraId="79B77EC0" w14:textId="77777777" w:rsidR="00825DF3" w:rsidRPr="00825DF3" w:rsidRDefault="00825DF3" w:rsidP="00825DF3">
            <w:pPr>
              <w:keepLines/>
              <w:spacing w:after="0"/>
              <w:jc w:val="center"/>
              <w:rPr>
                <w:rFonts w:ascii="Arial" w:eastAsia="MS Mincho" w:hAnsi="Arial"/>
                <w:sz w:val="18"/>
              </w:rPr>
            </w:pPr>
          </w:p>
        </w:tc>
        <w:tc>
          <w:tcPr>
            <w:tcW w:w="263" w:type="pct"/>
          </w:tcPr>
          <w:p w14:paraId="0F8690D3"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386EB8E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26C4772" w14:textId="77777777" w:rsidTr="00FF5D31">
        <w:trPr>
          <w:trHeight w:val="187"/>
          <w:jc w:val="center"/>
        </w:trPr>
        <w:tc>
          <w:tcPr>
            <w:tcW w:w="480" w:type="pct"/>
            <w:tcBorders>
              <w:top w:val="nil"/>
              <w:bottom w:val="nil"/>
            </w:tcBorders>
            <w:shd w:val="clear" w:color="auto" w:fill="auto"/>
          </w:tcPr>
          <w:p w14:paraId="61A0F48B" w14:textId="77777777" w:rsidR="00825DF3" w:rsidRPr="00825DF3" w:rsidRDefault="00825DF3" w:rsidP="00825DF3">
            <w:pPr>
              <w:keepLines/>
              <w:spacing w:after="0"/>
              <w:jc w:val="center"/>
              <w:rPr>
                <w:rFonts w:ascii="Arial" w:eastAsia="MS Mincho" w:hAnsi="Arial"/>
                <w:sz w:val="18"/>
              </w:rPr>
            </w:pPr>
          </w:p>
        </w:tc>
        <w:tc>
          <w:tcPr>
            <w:tcW w:w="263" w:type="pct"/>
          </w:tcPr>
          <w:p w14:paraId="76D26BE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0181B2D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B5BD3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4227BC4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096F771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322" w:type="pct"/>
            <w:shd w:val="clear" w:color="auto" w:fill="auto"/>
          </w:tcPr>
          <w:p w14:paraId="1438922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263" w:type="pct"/>
          </w:tcPr>
          <w:p w14:paraId="594B07F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263" w:type="pct"/>
            <w:shd w:val="clear" w:color="auto" w:fill="auto"/>
          </w:tcPr>
          <w:p w14:paraId="2E7D012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263" w:type="pct"/>
          </w:tcPr>
          <w:p w14:paraId="0CA2AD2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263" w:type="pct"/>
          </w:tcPr>
          <w:p w14:paraId="57DAA064" w14:textId="77777777" w:rsidR="00825DF3" w:rsidRPr="00825DF3" w:rsidRDefault="00825DF3" w:rsidP="00825DF3">
            <w:pPr>
              <w:keepLines/>
              <w:spacing w:after="0"/>
              <w:jc w:val="center"/>
              <w:rPr>
                <w:rFonts w:ascii="Arial" w:eastAsia="MS Mincho" w:hAnsi="Arial"/>
                <w:sz w:val="18"/>
              </w:rPr>
            </w:pPr>
          </w:p>
        </w:tc>
        <w:tc>
          <w:tcPr>
            <w:tcW w:w="263" w:type="pct"/>
          </w:tcPr>
          <w:p w14:paraId="7947FEA2" w14:textId="77777777" w:rsidR="00825DF3" w:rsidRPr="00825DF3" w:rsidRDefault="00825DF3" w:rsidP="00825DF3">
            <w:pPr>
              <w:keepLines/>
              <w:spacing w:after="0"/>
              <w:jc w:val="center"/>
              <w:rPr>
                <w:rFonts w:ascii="Arial" w:eastAsia="MS Mincho" w:hAnsi="Arial"/>
                <w:sz w:val="18"/>
              </w:rPr>
            </w:pPr>
          </w:p>
        </w:tc>
        <w:tc>
          <w:tcPr>
            <w:tcW w:w="322" w:type="pct"/>
          </w:tcPr>
          <w:p w14:paraId="5A0072AE" w14:textId="77777777" w:rsidR="00825DF3" w:rsidRPr="00825DF3" w:rsidRDefault="00825DF3" w:rsidP="00825DF3">
            <w:pPr>
              <w:keepLines/>
              <w:spacing w:after="0"/>
              <w:jc w:val="center"/>
              <w:rPr>
                <w:rFonts w:ascii="Arial" w:eastAsia="MS Mincho" w:hAnsi="Arial"/>
                <w:sz w:val="18"/>
              </w:rPr>
            </w:pPr>
          </w:p>
        </w:tc>
        <w:tc>
          <w:tcPr>
            <w:tcW w:w="263" w:type="pct"/>
          </w:tcPr>
          <w:p w14:paraId="5E3C515B" w14:textId="77777777" w:rsidR="00825DF3" w:rsidRPr="00825DF3" w:rsidRDefault="00825DF3" w:rsidP="00825DF3">
            <w:pPr>
              <w:keepLines/>
              <w:spacing w:after="0"/>
              <w:jc w:val="center"/>
              <w:rPr>
                <w:rFonts w:ascii="Arial" w:eastAsia="MS Mincho" w:hAnsi="Arial"/>
                <w:sz w:val="18"/>
              </w:rPr>
            </w:pPr>
          </w:p>
        </w:tc>
        <w:tc>
          <w:tcPr>
            <w:tcW w:w="263" w:type="pct"/>
          </w:tcPr>
          <w:p w14:paraId="4B09E939"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6450F64" w14:textId="77777777" w:rsidR="00825DF3" w:rsidRPr="00825DF3" w:rsidRDefault="00825DF3" w:rsidP="00825DF3">
            <w:pPr>
              <w:keepLines/>
              <w:spacing w:after="0"/>
              <w:jc w:val="center"/>
              <w:rPr>
                <w:rFonts w:ascii="Arial" w:eastAsia="MS Mincho" w:hAnsi="Arial"/>
                <w:sz w:val="18"/>
              </w:rPr>
            </w:pPr>
          </w:p>
        </w:tc>
      </w:tr>
      <w:tr w:rsidR="00825DF3" w:rsidRPr="00825DF3" w14:paraId="560514B5" w14:textId="77777777" w:rsidTr="00FF5D31">
        <w:trPr>
          <w:trHeight w:val="187"/>
          <w:jc w:val="center"/>
        </w:trPr>
        <w:tc>
          <w:tcPr>
            <w:tcW w:w="480" w:type="pct"/>
            <w:tcBorders>
              <w:top w:val="nil"/>
              <w:bottom w:val="single" w:sz="4" w:space="0" w:color="auto"/>
            </w:tcBorders>
            <w:shd w:val="clear" w:color="auto" w:fill="auto"/>
          </w:tcPr>
          <w:p w14:paraId="7EFDAB44" w14:textId="77777777" w:rsidR="00825DF3" w:rsidRPr="00825DF3" w:rsidRDefault="00825DF3" w:rsidP="00825DF3">
            <w:pPr>
              <w:keepLines/>
              <w:spacing w:after="0"/>
              <w:jc w:val="center"/>
              <w:rPr>
                <w:rFonts w:ascii="Arial" w:eastAsia="MS Mincho" w:hAnsi="Arial"/>
                <w:sz w:val="18"/>
              </w:rPr>
            </w:pPr>
          </w:p>
        </w:tc>
        <w:tc>
          <w:tcPr>
            <w:tcW w:w="263" w:type="pct"/>
          </w:tcPr>
          <w:p w14:paraId="64A03B2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20A0CEC"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69EBE1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12EE16E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52F13A0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r w:rsidRPr="00825DF3">
              <w:rPr>
                <w:rFonts w:ascii="Arial" w:eastAsia="MS Mincho" w:hAnsi="Arial" w:cs="Arial"/>
                <w:sz w:val="18"/>
                <w:szCs w:val="18"/>
                <w:vertAlign w:val="superscript"/>
              </w:rPr>
              <w:t>1</w:t>
            </w:r>
          </w:p>
        </w:tc>
        <w:tc>
          <w:tcPr>
            <w:tcW w:w="322" w:type="pct"/>
            <w:shd w:val="clear" w:color="auto" w:fill="auto"/>
          </w:tcPr>
          <w:p w14:paraId="0B4C6C3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r w:rsidRPr="00825DF3">
              <w:rPr>
                <w:rFonts w:ascii="Arial" w:eastAsia="MS Mincho" w:hAnsi="Arial" w:cs="Arial"/>
                <w:sz w:val="18"/>
                <w:szCs w:val="18"/>
                <w:vertAlign w:val="superscript"/>
              </w:rPr>
              <w:t>1</w:t>
            </w:r>
          </w:p>
        </w:tc>
        <w:tc>
          <w:tcPr>
            <w:tcW w:w="263" w:type="pct"/>
          </w:tcPr>
          <w:p w14:paraId="0DE0915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263" w:type="pct"/>
            <w:shd w:val="clear" w:color="auto" w:fill="auto"/>
          </w:tcPr>
          <w:p w14:paraId="7B3466C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tcPr>
          <w:p w14:paraId="2457FEF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tcPr>
          <w:p w14:paraId="5EDE2552" w14:textId="77777777" w:rsidR="00825DF3" w:rsidRPr="00825DF3" w:rsidRDefault="00825DF3" w:rsidP="00825DF3">
            <w:pPr>
              <w:keepLines/>
              <w:spacing w:after="0"/>
              <w:jc w:val="center"/>
              <w:rPr>
                <w:rFonts w:ascii="Arial" w:eastAsia="MS Mincho" w:hAnsi="Arial"/>
                <w:sz w:val="18"/>
              </w:rPr>
            </w:pPr>
          </w:p>
        </w:tc>
        <w:tc>
          <w:tcPr>
            <w:tcW w:w="263" w:type="pct"/>
          </w:tcPr>
          <w:p w14:paraId="0B4AACD5" w14:textId="77777777" w:rsidR="00825DF3" w:rsidRPr="00825DF3" w:rsidRDefault="00825DF3" w:rsidP="00825DF3">
            <w:pPr>
              <w:keepLines/>
              <w:spacing w:after="0"/>
              <w:jc w:val="center"/>
              <w:rPr>
                <w:rFonts w:ascii="Arial" w:eastAsia="MS Mincho" w:hAnsi="Arial"/>
                <w:sz w:val="18"/>
              </w:rPr>
            </w:pPr>
          </w:p>
        </w:tc>
        <w:tc>
          <w:tcPr>
            <w:tcW w:w="322" w:type="pct"/>
          </w:tcPr>
          <w:p w14:paraId="4AD52C63" w14:textId="77777777" w:rsidR="00825DF3" w:rsidRPr="00825DF3" w:rsidRDefault="00825DF3" w:rsidP="00825DF3">
            <w:pPr>
              <w:keepLines/>
              <w:spacing w:after="0"/>
              <w:jc w:val="center"/>
              <w:rPr>
                <w:rFonts w:ascii="Arial" w:eastAsia="MS Mincho" w:hAnsi="Arial"/>
                <w:sz w:val="18"/>
              </w:rPr>
            </w:pPr>
          </w:p>
        </w:tc>
        <w:tc>
          <w:tcPr>
            <w:tcW w:w="263" w:type="pct"/>
          </w:tcPr>
          <w:p w14:paraId="6F14B6F7" w14:textId="77777777" w:rsidR="00825DF3" w:rsidRPr="00825DF3" w:rsidRDefault="00825DF3" w:rsidP="00825DF3">
            <w:pPr>
              <w:keepLines/>
              <w:spacing w:after="0"/>
              <w:jc w:val="center"/>
              <w:rPr>
                <w:rFonts w:ascii="Arial" w:eastAsia="MS Mincho" w:hAnsi="Arial"/>
                <w:sz w:val="18"/>
              </w:rPr>
            </w:pPr>
          </w:p>
        </w:tc>
        <w:tc>
          <w:tcPr>
            <w:tcW w:w="263" w:type="pct"/>
          </w:tcPr>
          <w:p w14:paraId="08BC1C3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3942967" w14:textId="77777777" w:rsidR="00825DF3" w:rsidRPr="00825DF3" w:rsidRDefault="00825DF3" w:rsidP="00825DF3">
            <w:pPr>
              <w:keepLines/>
              <w:spacing w:after="0"/>
              <w:jc w:val="center"/>
              <w:rPr>
                <w:rFonts w:ascii="Arial" w:eastAsia="MS Mincho" w:hAnsi="Arial"/>
                <w:sz w:val="18"/>
              </w:rPr>
            </w:pPr>
          </w:p>
        </w:tc>
      </w:tr>
      <w:tr w:rsidR="00825DF3" w:rsidRPr="00825DF3" w14:paraId="5AB06E65" w14:textId="77777777" w:rsidTr="00FF5D31">
        <w:trPr>
          <w:trHeight w:val="187"/>
          <w:jc w:val="center"/>
        </w:trPr>
        <w:tc>
          <w:tcPr>
            <w:tcW w:w="480" w:type="pct"/>
            <w:tcBorders>
              <w:bottom w:val="nil"/>
            </w:tcBorders>
            <w:shd w:val="clear" w:color="auto" w:fill="auto"/>
          </w:tcPr>
          <w:p w14:paraId="1BF837C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n8</w:t>
            </w:r>
          </w:p>
        </w:tc>
        <w:tc>
          <w:tcPr>
            <w:tcW w:w="263" w:type="pct"/>
          </w:tcPr>
          <w:p w14:paraId="1C7F8BF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429DDB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352CBF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w:t>
            </w:r>
          </w:p>
        </w:tc>
        <w:tc>
          <w:tcPr>
            <w:tcW w:w="441" w:type="pct"/>
            <w:shd w:val="clear" w:color="auto" w:fill="auto"/>
          </w:tcPr>
          <w:p w14:paraId="10C5210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7590380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38C2000B" w14:textId="77777777" w:rsidR="00825DF3" w:rsidRPr="00825DF3" w:rsidRDefault="00825DF3" w:rsidP="00825DF3">
            <w:pPr>
              <w:keepLines/>
              <w:spacing w:after="0"/>
              <w:jc w:val="center"/>
              <w:rPr>
                <w:rFonts w:ascii="Arial" w:eastAsia="MS Mincho" w:hAnsi="Arial"/>
                <w:sz w:val="18"/>
              </w:rPr>
            </w:pPr>
          </w:p>
        </w:tc>
        <w:tc>
          <w:tcPr>
            <w:tcW w:w="263" w:type="pct"/>
          </w:tcPr>
          <w:p w14:paraId="058872F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EAE9CA8" w14:textId="77777777" w:rsidR="00825DF3" w:rsidRPr="00825DF3" w:rsidRDefault="00825DF3" w:rsidP="00825DF3">
            <w:pPr>
              <w:keepLines/>
              <w:spacing w:after="0"/>
              <w:jc w:val="center"/>
              <w:rPr>
                <w:rFonts w:ascii="Arial" w:eastAsia="MS Mincho" w:hAnsi="Arial"/>
                <w:sz w:val="18"/>
              </w:rPr>
            </w:pPr>
          </w:p>
        </w:tc>
        <w:tc>
          <w:tcPr>
            <w:tcW w:w="263" w:type="pct"/>
          </w:tcPr>
          <w:p w14:paraId="6BBCC4B3" w14:textId="77777777" w:rsidR="00825DF3" w:rsidRPr="00825DF3" w:rsidRDefault="00825DF3" w:rsidP="00825DF3">
            <w:pPr>
              <w:keepLines/>
              <w:spacing w:after="0"/>
              <w:jc w:val="center"/>
              <w:rPr>
                <w:rFonts w:ascii="Arial" w:eastAsia="MS Mincho" w:hAnsi="Arial"/>
                <w:sz w:val="18"/>
              </w:rPr>
            </w:pPr>
          </w:p>
        </w:tc>
        <w:tc>
          <w:tcPr>
            <w:tcW w:w="263" w:type="pct"/>
          </w:tcPr>
          <w:p w14:paraId="43D307E7" w14:textId="77777777" w:rsidR="00825DF3" w:rsidRPr="00825DF3" w:rsidRDefault="00825DF3" w:rsidP="00825DF3">
            <w:pPr>
              <w:keepLines/>
              <w:spacing w:after="0"/>
              <w:jc w:val="center"/>
              <w:rPr>
                <w:rFonts w:ascii="Arial" w:eastAsia="MS Mincho" w:hAnsi="Arial"/>
                <w:sz w:val="18"/>
              </w:rPr>
            </w:pPr>
          </w:p>
        </w:tc>
        <w:tc>
          <w:tcPr>
            <w:tcW w:w="263" w:type="pct"/>
          </w:tcPr>
          <w:p w14:paraId="11E312F2" w14:textId="77777777" w:rsidR="00825DF3" w:rsidRPr="00825DF3" w:rsidRDefault="00825DF3" w:rsidP="00825DF3">
            <w:pPr>
              <w:keepLines/>
              <w:spacing w:after="0"/>
              <w:jc w:val="center"/>
              <w:rPr>
                <w:rFonts w:ascii="Arial" w:eastAsia="MS Mincho" w:hAnsi="Arial"/>
                <w:sz w:val="18"/>
              </w:rPr>
            </w:pPr>
          </w:p>
        </w:tc>
        <w:tc>
          <w:tcPr>
            <w:tcW w:w="322" w:type="pct"/>
          </w:tcPr>
          <w:p w14:paraId="4F5A8237" w14:textId="77777777" w:rsidR="00825DF3" w:rsidRPr="00825DF3" w:rsidRDefault="00825DF3" w:rsidP="00825DF3">
            <w:pPr>
              <w:keepLines/>
              <w:spacing w:after="0"/>
              <w:jc w:val="center"/>
              <w:rPr>
                <w:rFonts w:ascii="Arial" w:eastAsia="MS Mincho" w:hAnsi="Arial"/>
                <w:sz w:val="18"/>
              </w:rPr>
            </w:pPr>
          </w:p>
        </w:tc>
        <w:tc>
          <w:tcPr>
            <w:tcW w:w="263" w:type="pct"/>
          </w:tcPr>
          <w:p w14:paraId="5E424993" w14:textId="77777777" w:rsidR="00825DF3" w:rsidRPr="00825DF3" w:rsidRDefault="00825DF3" w:rsidP="00825DF3">
            <w:pPr>
              <w:keepLines/>
              <w:spacing w:after="0"/>
              <w:jc w:val="center"/>
              <w:rPr>
                <w:rFonts w:ascii="Arial" w:eastAsia="MS Mincho" w:hAnsi="Arial"/>
                <w:sz w:val="18"/>
              </w:rPr>
            </w:pPr>
          </w:p>
        </w:tc>
        <w:tc>
          <w:tcPr>
            <w:tcW w:w="263" w:type="pct"/>
          </w:tcPr>
          <w:p w14:paraId="300D853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11BB54C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05C26B71" w14:textId="77777777" w:rsidTr="00FF5D31">
        <w:trPr>
          <w:trHeight w:val="187"/>
          <w:jc w:val="center"/>
        </w:trPr>
        <w:tc>
          <w:tcPr>
            <w:tcW w:w="480" w:type="pct"/>
            <w:tcBorders>
              <w:top w:val="nil"/>
              <w:bottom w:val="nil"/>
            </w:tcBorders>
            <w:shd w:val="clear" w:color="auto" w:fill="auto"/>
          </w:tcPr>
          <w:p w14:paraId="3D880E8E" w14:textId="77777777" w:rsidR="00825DF3" w:rsidRPr="00825DF3" w:rsidRDefault="00825DF3" w:rsidP="00825DF3">
            <w:pPr>
              <w:keepLines/>
              <w:spacing w:after="0"/>
              <w:jc w:val="center"/>
              <w:rPr>
                <w:rFonts w:ascii="Arial" w:eastAsia="MS Mincho" w:hAnsi="Arial"/>
                <w:sz w:val="18"/>
              </w:rPr>
            </w:pPr>
          </w:p>
        </w:tc>
        <w:tc>
          <w:tcPr>
            <w:tcW w:w="263" w:type="pct"/>
          </w:tcPr>
          <w:p w14:paraId="27A32CB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39F714C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6E4641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441" w:type="pct"/>
            <w:shd w:val="clear" w:color="auto" w:fill="auto"/>
          </w:tcPr>
          <w:p w14:paraId="12E0ABB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50291BE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5420F14B" w14:textId="77777777" w:rsidR="00825DF3" w:rsidRPr="00825DF3" w:rsidRDefault="00825DF3" w:rsidP="00825DF3">
            <w:pPr>
              <w:keepLines/>
              <w:spacing w:after="0"/>
              <w:jc w:val="center"/>
              <w:rPr>
                <w:rFonts w:ascii="Arial" w:eastAsia="MS Mincho" w:hAnsi="Arial"/>
                <w:sz w:val="18"/>
              </w:rPr>
            </w:pPr>
          </w:p>
        </w:tc>
        <w:tc>
          <w:tcPr>
            <w:tcW w:w="263" w:type="pct"/>
          </w:tcPr>
          <w:p w14:paraId="0ED5ABC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62CC458" w14:textId="77777777" w:rsidR="00825DF3" w:rsidRPr="00825DF3" w:rsidRDefault="00825DF3" w:rsidP="00825DF3">
            <w:pPr>
              <w:keepLines/>
              <w:spacing w:after="0"/>
              <w:jc w:val="center"/>
              <w:rPr>
                <w:rFonts w:ascii="Arial" w:eastAsia="MS Mincho" w:hAnsi="Arial"/>
                <w:sz w:val="18"/>
              </w:rPr>
            </w:pPr>
          </w:p>
        </w:tc>
        <w:tc>
          <w:tcPr>
            <w:tcW w:w="263" w:type="pct"/>
          </w:tcPr>
          <w:p w14:paraId="6E753AE2" w14:textId="77777777" w:rsidR="00825DF3" w:rsidRPr="00825DF3" w:rsidRDefault="00825DF3" w:rsidP="00825DF3">
            <w:pPr>
              <w:keepLines/>
              <w:spacing w:after="0"/>
              <w:jc w:val="center"/>
              <w:rPr>
                <w:rFonts w:ascii="Arial" w:eastAsia="MS Mincho" w:hAnsi="Arial"/>
                <w:sz w:val="18"/>
              </w:rPr>
            </w:pPr>
          </w:p>
        </w:tc>
        <w:tc>
          <w:tcPr>
            <w:tcW w:w="263" w:type="pct"/>
          </w:tcPr>
          <w:p w14:paraId="2260E4EB" w14:textId="77777777" w:rsidR="00825DF3" w:rsidRPr="00825DF3" w:rsidRDefault="00825DF3" w:rsidP="00825DF3">
            <w:pPr>
              <w:keepLines/>
              <w:spacing w:after="0"/>
              <w:jc w:val="center"/>
              <w:rPr>
                <w:rFonts w:ascii="Arial" w:eastAsia="MS Mincho" w:hAnsi="Arial"/>
                <w:sz w:val="18"/>
              </w:rPr>
            </w:pPr>
          </w:p>
        </w:tc>
        <w:tc>
          <w:tcPr>
            <w:tcW w:w="263" w:type="pct"/>
          </w:tcPr>
          <w:p w14:paraId="7A3AC5BD" w14:textId="77777777" w:rsidR="00825DF3" w:rsidRPr="00825DF3" w:rsidRDefault="00825DF3" w:rsidP="00825DF3">
            <w:pPr>
              <w:keepLines/>
              <w:spacing w:after="0"/>
              <w:jc w:val="center"/>
              <w:rPr>
                <w:rFonts w:ascii="Arial" w:eastAsia="MS Mincho" w:hAnsi="Arial"/>
                <w:sz w:val="18"/>
              </w:rPr>
            </w:pPr>
          </w:p>
        </w:tc>
        <w:tc>
          <w:tcPr>
            <w:tcW w:w="322" w:type="pct"/>
          </w:tcPr>
          <w:p w14:paraId="3BC0D09B" w14:textId="77777777" w:rsidR="00825DF3" w:rsidRPr="00825DF3" w:rsidRDefault="00825DF3" w:rsidP="00825DF3">
            <w:pPr>
              <w:keepLines/>
              <w:spacing w:after="0"/>
              <w:jc w:val="center"/>
              <w:rPr>
                <w:rFonts w:ascii="Arial" w:eastAsia="MS Mincho" w:hAnsi="Arial"/>
                <w:sz w:val="18"/>
              </w:rPr>
            </w:pPr>
          </w:p>
        </w:tc>
        <w:tc>
          <w:tcPr>
            <w:tcW w:w="263" w:type="pct"/>
          </w:tcPr>
          <w:p w14:paraId="6F0FA857" w14:textId="77777777" w:rsidR="00825DF3" w:rsidRPr="00825DF3" w:rsidRDefault="00825DF3" w:rsidP="00825DF3">
            <w:pPr>
              <w:keepLines/>
              <w:spacing w:after="0"/>
              <w:jc w:val="center"/>
              <w:rPr>
                <w:rFonts w:ascii="Arial" w:eastAsia="MS Mincho" w:hAnsi="Arial"/>
                <w:sz w:val="18"/>
              </w:rPr>
            </w:pPr>
          </w:p>
        </w:tc>
        <w:tc>
          <w:tcPr>
            <w:tcW w:w="263" w:type="pct"/>
          </w:tcPr>
          <w:p w14:paraId="46BA103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6B0DA6BC" w14:textId="77777777" w:rsidR="00825DF3" w:rsidRPr="00825DF3" w:rsidRDefault="00825DF3" w:rsidP="00825DF3">
            <w:pPr>
              <w:keepLines/>
              <w:spacing w:after="0"/>
              <w:jc w:val="center"/>
              <w:rPr>
                <w:rFonts w:ascii="Arial" w:eastAsia="MS Mincho" w:hAnsi="Arial"/>
                <w:sz w:val="18"/>
              </w:rPr>
            </w:pPr>
          </w:p>
        </w:tc>
      </w:tr>
      <w:tr w:rsidR="00825DF3" w:rsidRPr="00825DF3" w14:paraId="32DB05B1" w14:textId="77777777" w:rsidTr="00FF5D31">
        <w:trPr>
          <w:trHeight w:val="187"/>
          <w:jc w:val="center"/>
        </w:trPr>
        <w:tc>
          <w:tcPr>
            <w:tcW w:w="480" w:type="pct"/>
            <w:tcBorders>
              <w:top w:val="nil"/>
              <w:bottom w:val="single" w:sz="4" w:space="0" w:color="auto"/>
            </w:tcBorders>
            <w:shd w:val="clear" w:color="auto" w:fill="auto"/>
          </w:tcPr>
          <w:p w14:paraId="0EA08C52" w14:textId="77777777" w:rsidR="00825DF3" w:rsidRPr="00825DF3" w:rsidRDefault="00825DF3" w:rsidP="00825DF3">
            <w:pPr>
              <w:keepLines/>
              <w:spacing w:after="0"/>
              <w:jc w:val="center"/>
              <w:rPr>
                <w:rFonts w:ascii="Arial" w:eastAsia="MS Mincho" w:hAnsi="Arial"/>
                <w:sz w:val="18"/>
              </w:rPr>
            </w:pPr>
          </w:p>
        </w:tc>
        <w:tc>
          <w:tcPr>
            <w:tcW w:w="263" w:type="pct"/>
          </w:tcPr>
          <w:p w14:paraId="4033D71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1FCF7B2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5B3586F"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C54840B"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15AA596"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D8F549E" w14:textId="77777777" w:rsidR="00825DF3" w:rsidRPr="00825DF3" w:rsidRDefault="00825DF3" w:rsidP="00825DF3">
            <w:pPr>
              <w:keepLines/>
              <w:spacing w:after="0"/>
              <w:jc w:val="center"/>
              <w:rPr>
                <w:rFonts w:ascii="Arial" w:eastAsia="MS Mincho" w:hAnsi="Arial"/>
                <w:sz w:val="18"/>
              </w:rPr>
            </w:pPr>
          </w:p>
        </w:tc>
        <w:tc>
          <w:tcPr>
            <w:tcW w:w="263" w:type="pct"/>
          </w:tcPr>
          <w:p w14:paraId="1EAE052C"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5091F4F" w14:textId="77777777" w:rsidR="00825DF3" w:rsidRPr="00825DF3" w:rsidRDefault="00825DF3" w:rsidP="00825DF3">
            <w:pPr>
              <w:keepLines/>
              <w:spacing w:after="0"/>
              <w:jc w:val="center"/>
              <w:rPr>
                <w:rFonts w:ascii="Arial" w:eastAsia="MS Mincho" w:hAnsi="Arial"/>
                <w:sz w:val="18"/>
              </w:rPr>
            </w:pPr>
          </w:p>
        </w:tc>
        <w:tc>
          <w:tcPr>
            <w:tcW w:w="263" w:type="pct"/>
          </w:tcPr>
          <w:p w14:paraId="1A02E7A1" w14:textId="77777777" w:rsidR="00825DF3" w:rsidRPr="00825DF3" w:rsidRDefault="00825DF3" w:rsidP="00825DF3">
            <w:pPr>
              <w:keepLines/>
              <w:spacing w:after="0"/>
              <w:jc w:val="center"/>
              <w:rPr>
                <w:rFonts w:ascii="Arial" w:eastAsia="MS Mincho" w:hAnsi="Arial"/>
                <w:sz w:val="18"/>
              </w:rPr>
            </w:pPr>
          </w:p>
        </w:tc>
        <w:tc>
          <w:tcPr>
            <w:tcW w:w="263" w:type="pct"/>
          </w:tcPr>
          <w:p w14:paraId="7C7CBB5D" w14:textId="77777777" w:rsidR="00825DF3" w:rsidRPr="00825DF3" w:rsidRDefault="00825DF3" w:rsidP="00825DF3">
            <w:pPr>
              <w:keepLines/>
              <w:spacing w:after="0"/>
              <w:jc w:val="center"/>
              <w:rPr>
                <w:rFonts w:ascii="Arial" w:eastAsia="MS Mincho" w:hAnsi="Arial"/>
                <w:sz w:val="18"/>
              </w:rPr>
            </w:pPr>
          </w:p>
        </w:tc>
        <w:tc>
          <w:tcPr>
            <w:tcW w:w="263" w:type="pct"/>
          </w:tcPr>
          <w:p w14:paraId="582CE19C" w14:textId="77777777" w:rsidR="00825DF3" w:rsidRPr="00825DF3" w:rsidRDefault="00825DF3" w:rsidP="00825DF3">
            <w:pPr>
              <w:keepLines/>
              <w:spacing w:after="0"/>
              <w:jc w:val="center"/>
              <w:rPr>
                <w:rFonts w:ascii="Arial" w:eastAsia="MS Mincho" w:hAnsi="Arial"/>
                <w:sz w:val="18"/>
              </w:rPr>
            </w:pPr>
          </w:p>
        </w:tc>
        <w:tc>
          <w:tcPr>
            <w:tcW w:w="322" w:type="pct"/>
          </w:tcPr>
          <w:p w14:paraId="4CD7FD34" w14:textId="77777777" w:rsidR="00825DF3" w:rsidRPr="00825DF3" w:rsidRDefault="00825DF3" w:rsidP="00825DF3">
            <w:pPr>
              <w:keepLines/>
              <w:spacing w:after="0"/>
              <w:jc w:val="center"/>
              <w:rPr>
                <w:rFonts w:ascii="Arial" w:eastAsia="MS Mincho" w:hAnsi="Arial"/>
                <w:sz w:val="18"/>
              </w:rPr>
            </w:pPr>
          </w:p>
        </w:tc>
        <w:tc>
          <w:tcPr>
            <w:tcW w:w="263" w:type="pct"/>
          </w:tcPr>
          <w:p w14:paraId="1519A470" w14:textId="77777777" w:rsidR="00825DF3" w:rsidRPr="00825DF3" w:rsidRDefault="00825DF3" w:rsidP="00825DF3">
            <w:pPr>
              <w:keepLines/>
              <w:spacing w:after="0"/>
              <w:jc w:val="center"/>
              <w:rPr>
                <w:rFonts w:ascii="Arial" w:eastAsia="MS Mincho" w:hAnsi="Arial"/>
                <w:sz w:val="18"/>
              </w:rPr>
            </w:pPr>
          </w:p>
        </w:tc>
        <w:tc>
          <w:tcPr>
            <w:tcW w:w="263" w:type="pct"/>
          </w:tcPr>
          <w:p w14:paraId="13C6096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2F643892" w14:textId="77777777" w:rsidR="00825DF3" w:rsidRPr="00825DF3" w:rsidRDefault="00825DF3" w:rsidP="00825DF3">
            <w:pPr>
              <w:keepLines/>
              <w:spacing w:after="0"/>
              <w:jc w:val="center"/>
              <w:rPr>
                <w:rFonts w:ascii="Arial" w:eastAsia="MS Mincho" w:hAnsi="Arial"/>
                <w:sz w:val="18"/>
              </w:rPr>
            </w:pPr>
          </w:p>
        </w:tc>
      </w:tr>
      <w:tr w:rsidR="00825DF3" w:rsidRPr="00825DF3" w14:paraId="527218FA" w14:textId="77777777" w:rsidTr="00FF5D31">
        <w:trPr>
          <w:trHeight w:val="187"/>
          <w:jc w:val="center"/>
        </w:trPr>
        <w:tc>
          <w:tcPr>
            <w:tcW w:w="480" w:type="pct"/>
            <w:tcBorders>
              <w:bottom w:val="nil"/>
            </w:tcBorders>
            <w:shd w:val="clear" w:color="auto" w:fill="auto"/>
          </w:tcPr>
          <w:p w14:paraId="17762A2D"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n12</w:t>
            </w:r>
          </w:p>
        </w:tc>
        <w:tc>
          <w:tcPr>
            <w:tcW w:w="263" w:type="pct"/>
          </w:tcPr>
          <w:p w14:paraId="2B3CAFC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15</w:t>
            </w:r>
          </w:p>
        </w:tc>
        <w:tc>
          <w:tcPr>
            <w:tcW w:w="263" w:type="pct"/>
            <w:shd w:val="clear" w:color="auto" w:fill="auto"/>
          </w:tcPr>
          <w:p w14:paraId="52303E4F"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shd w:val="clear" w:color="auto" w:fill="auto"/>
          </w:tcPr>
          <w:p w14:paraId="1FD32E7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03A9ABC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1F2F9509"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7F754665" w14:textId="77777777" w:rsidR="00825DF3" w:rsidRPr="00825DF3" w:rsidRDefault="00825DF3" w:rsidP="00825DF3">
            <w:pPr>
              <w:keepLines/>
              <w:spacing w:after="0"/>
              <w:jc w:val="center"/>
              <w:rPr>
                <w:rFonts w:ascii="Arial" w:eastAsia="MS Mincho" w:hAnsi="Arial"/>
                <w:sz w:val="18"/>
              </w:rPr>
            </w:pPr>
          </w:p>
        </w:tc>
        <w:tc>
          <w:tcPr>
            <w:tcW w:w="263" w:type="pct"/>
          </w:tcPr>
          <w:p w14:paraId="511A7F8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09A90F2" w14:textId="77777777" w:rsidR="00825DF3" w:rsidRPr="00825DF3" w:rsidRDefault="00825DF3" w:rsidP="00825DF3">
            <w:pPr>
              <w:keepLines/>
              <w:spacing w:after="0"/>
              <w:jc w:val="center"/>
              <w:rPr>
                <w:rFonts w:ascii="Arial" w:eastAsia="MS Mincho" w:hAnsi="Arial"/>
                <w:sz w:val="18"/>
              </w:rPr>
            </w:pPr>
          </w:p>
        </w:tc>
        <w:tc>
          <w:tcPr>
            <w:tcW w:w="263" w:type="pct"/>
          </w:tcPr>
          <w:p w14:paraId="44B74AE9" w14:textId="77777777" w:rsidR="00825DF3" w:rsidRPr="00825DF3" w:rsidRDefault="00825DF3" w:rsidP="00825DF3">
            <w:pPr>
              <w:keepLines/>
              <w:spacing w:after="0"/>
              <w:jc w:val="center"/>
              <w:rPr>
                <w:rFonts w:ascii="Arial" w:eastAsia="MS Mincho" w:hAnsi="Arial"/>
                <w:sz w:val="18"/>
              </w:rPr>
            </w:pPr>
          </w:p>
        </w:tc>
        <w:tc>
          <w:tcPr>
            <w:tcW w:w="263" w:type="pct"/>
          </w:tcPr>
          <w:p w14:paraId="46C1B2EC" w14:textId="77777777" w:rsidR="00825DF3" w:rsidRPr="00825DF3" w:rsidRDefault="00825DF3" w:rsidP="00825DF3">
            <w:pPr>
              <w:keepLines/>
              <w:spacing w:after="0"/>
              <w:jc w:val="center"/>
              <w:rPr>
                <w:rFonts w:ascii="Arial" w:eastAsia="MS Mincho" w:hAnsi="Arial"/>
                <w:sz w:val="18"/>
              </w:rPr>
            </w:pPr>
          </w:p>
        </w:tc>
        <w:tc>
          <w:tcPr>
            <w:tcW w:w="263" w:type="pct"/>
          </w:tcPr>
          <w:p w14:paraId="0FF9EAB8" w14:textId="77777777" w:rsidR="00825DF3" w:rsidRPr="00825DF3" w:rsidRDefault="00825DF3" w:rsidP="00825DF3">
            <w:pPr>
              <w:keepLines/>
              <w:spacing w:after="0"/>
              <w:jc w:val="center"/>
              <w:rPr>
                <w:rFonts w:ascii="Arial" w:eastAsia="MS Mincho" w:hAnsi="Arial"/>
                <w:sz w:val="18"/>
              </w:rPr>
            </w:pPr>
          </w:p>
        </w:tc>
        <w:tc>
          <w:tcPr>
            <w:tcW w:w="322" w:type="pct"/>
          </w:tcPr>
          <w:p w14:paraId="01AE464D" w14:textId="77777777" w:rsidR="00825DF3" w:rsidRPr="00825DF3" w:rsidRDefault="00825DF3" w:rsidP="00825DF3">
            <w:pPr>
              <w:keepLines/>
              <w:spacing w:after="0"/>
              <w:jc w:val="center"/>
              <w:rPr>
                <w:rFonts w:ascii="Arial" w:eastAsia="MS Mincho" w:hAnsi="Arial"/>
                <w:sz w:val="18"/>
              </w:rPr>
            </w:pPr>
          </w:p>
        </w:tc>
        <w:tc>
          <w:tcPr>
            <w:tcW w:w="263" w:type="pct"/>
          </w:tcPr>
          <w:p w14:paraId="15CBA6F5" w14:textId="77777777" w:rsidR="00825DF3" w:rsidRPr="00825DF3" w:rsidRDefault="00825DF3" w:rsidP="00825DF3">
            <w:pPr>
              <w:keepLines/>
              <w:spacing w:after="0"/>
              <w:jc w:val="center"/>
              <w:rPr>
                <w:rFonts w:ascii="Arial" w:eastAsia="MS Mincho" w:hAnsi="Arial"/>
                <w:sz w:val="18"/>
              </w:rPr>
            </w:pPr>
          </w:p>
        </w:tc>
        <w:tc>
          <w:tcPr>
            <w:tcW w:w="263" w:type="pct"/>
          </w:tcPr>
          <w:p w14:paraId="40D0B436"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219E56B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24E4132" w14:textId="77777777" w:rsidTr="00FF5D31">
        <w:trPr>
          <w:trHeight w:val="187"/>
          <w:jc w:val="center"/>
        </w:trPr>
        <w:tc>
          <w:tcPr>
            <w:tcW w:w="480" w:type="pct"/>
            <w:tcBorders>
              <w:top w:val="nil"/>
              <w:bottom w:val="nil"/>
            </w:tcBorders>
            <w:shd w:val="clear" w:color="auto" w:fill="auto"/>
          </w:tcPr>
          <w:p w14:paraId="7E350EE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488A25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30</w:t>
            </w:r>
          </w:p>
        </w:tc>
        <w:tc>
          <w:tcPr>
            <w:tcW w:w="263" w:type="pct"/>
            <w:shd w:val="clear" w:color="auto" w:fill="auto"/>
          </w:tcPr>
          <w:p w14:paraId="18C87391"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5D064F9A"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56289D30"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6F2316E5"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303254F1" w14:textId="77777777" w:rsidR="00825DF3" w:rsidRPr="00825DF3" w:rsidRDefault="00825DF3" w:rsidP="00825DF3">
            <w:pPr>
              <w:keepLines/>
              <w:spacing w:after="0"/>
              <w:jc w:val="center"/>
              <w:rPr>
                <w:rFonts w:ascii="Arial" w:eastAsia="MS Mincho" w:hAnsi="Arial"/>
                <w:sz w:val="18"/>
              </w:rPr>
            </w:pPr>
          </w:p>
        </w:tc>
        <w:tc>
          <w:tcPr>
            <w:tcW w:w="263" w:type="pct"/>
          </w:tcPr>
          <w:p w14:paraId="15F15DD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AAEFF4" w14:textId="77777777" w:rsidR="00825DF3" w:rsidRPr="00825DF3" w:rsidRDefault="00825DF3" w:rsidP="00825DF3">
            <w:pPr>
              <w:keepLines/>
              <w:spacing w:after="0"/>
              <w:jc w:val="center"/>
              <w:rPr>
                <w:rFonts w:ascii="Arial" w:eastAsia="MS Mincho" w:hAnsi="Arial"/>
                <w:sz w:val="18"/>
              </w:rPr>
            </w:pPr>
          </w:p>
        </w:tc>
        <w:tc>
          <w:tcPr>
            <w:tcW w:w="263" w:type="pct"/>
          </w:tcPr>
          <w:p w14:paraId="23C44978" w14:textId="77777777" w:rsidR="00825DF3" w:rsidRPr="00825DF3" w:rsidRDefault="00825DF3" w:rsidP="00825DF3">
            <w:pPr>
              <w:keepLines/>
              <w:spacing w:after="0"/>
              <w:jc w:val="center"/>
              <w:rPr>
                <w:rFonts w:ascii="Arial" w:eastAsia="MS Mincho" w:hAnsi="Arial"/>
                <w:sz w:val="18"/>
              </w:rPr>
            </w:pPr>
          </w:p>
        </w:tc>
        <w:tc>
          <w:tcPr>
            <w:tcW w:w="263" w:type="pct"/>
          </w:tcPr>
          <w:p w14:paraId="3C4354AA" w14:textId="77777777" w:rsidR="00825DF3" w:rsidRPr="00825DF3" w:rsidRDefault="00825DF3" w:rsidP="00825DF3">
            <w:pPr>
              <w:keepLines/>
              <w:spacing w:after="0"/>
              <w:jc w:val="center"/>
              <w:rPr>
                <w:rFonts w:ascii="Arial" w:eastAsia="MS Mincho" w:hAnsi="Arial"/>
                <w:sz w:val="18"/>
              </w:rPr>
            </w:pPr>
          </w:p>
        </w:tc>
        <w:tc>
          <w:tcPr>
            <w:tcW w:w="263" w:type="pct"/>
          </w:tcPr>
          <w:p w14:paraId="7E13CFF3" w14:textId="77777777" w:rsidR="00825DF3" w:rsidRPr="00825DF3" w:rsidRDefault="00825DF3" w:rsidP="00825DF3">
            <w:pPr>
              <w:keepLines/>
              <w:spacing w:after="0"/>
              <w:jc w:val="center"/>
              <w:rPr>
                <w:rFonts w:ascii="Arial" w:eastAsia="MS Mincho" w:hAnsi="Arial"/>
                <w:sz w:val="18"/>
              </w:rPr>
            </w:pPr>
          </w:p>
        </w:tc>
        <w:tc>
          <w:tcPr>
            <w:tcW w:w="322" w:type="pct"/>
          </w:tcPr>
          <w:p w14:paraId="591DA772" w14:textId="77777777" w:rsidR="00825DF3" w:rsidRPr="00825DF3" w:rsidRDefault="00825DF3" w:rsidP="00825DF3">
            <w:pPr>
              <w:keepLines/>
              <w:spacing w:after="0"/>
              <w:jc w:val="center"/>
              <w:rPr>
                <w:rFonts w:ascii="Arial" w:eastAsia="MS Mincho" w:hAnsi="Arial"/>
                <w:sz w:val="18"/>
              </w:rPr>
            </w:pPr>
          </w:p>
        </w:tc>
        <w:tc>
          <w:tcPr>
            <w:tcW w:w="263" w:type="pct"/>
          </w:tcPr>
          <w:p w14:paraId="61AD9827" w14:textId="77777777" w:rsidR="00825DF3" w:rsidRPr="00825DF3" w:rsidRDefault="00825DF3" w:rsidP="00825DF3">
            <w:pPr>
              <w:keepLines/>
              <w:spacing w:after="0"/>
              <w:jc w:val="center"/>
              <w:rPr>
                <w:rFonts w:ascii="Arial" w:eastAsia="MS Mincho" w:hAnsi="Arial"/>
                <w:sz w:val="18"/>
              </w:rPr>
            </w:pPr>
          </w:p>
        </w:tc>
        <w:tc>
          <w:tcPr>
            <w:tcW w:w="263" w:type="pct"/>
          </w:tcPr>
          <w:p w14:paraId="5BB304E8"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DD011F8" w14:textId="77777777" w:rsidR="00825DF3" w:rsidRPr="00825DF3" w:rsidRDefault="00825DF3" w:rsidP="00825DF3">
            <w:pPr>
              <w:keepLines/>
              <w:spacing w:after="0"/>
              <w:jc w:val="center"/>
              <w:rPr>
                <w:rFonts w:ascii="Arial" w:eastAsia="MS Mincho" w:hAnsi="Arial"/>
                <w:sz w:val="18"/>
              </w:rPr>
            </w:pPr>
          </w:p>
        </w:tc>
      </w:tr>
      <w:tr w:rsidR="00825DF3" w:rsidRPr="00825DF3" w14:paraId="75D921F5" w14:textId="77777777" w:rsidTr="00FF5D31">
        <w:trPr>
          <w:trHeight w:val="187"/>
          <w:jc w:val="center"/>
        </w:trPr>
        <w:tc>
          <w:tcPr>
            <w:tcW w:w="480" w:type="pct"/>
            <w:tcBorders>
              <w:top w:val="nil"/>
              <w:bottom w:val="single" w:sz="4" w:space="0" w:color="auto"/>
            </w:tcBorders>
            <w:shd w:val="clear" w:color="auto" w:fill="auto"/>
          </w:tcPr>
          <w:p w14:paraId="7F27D66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65A2DC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60</w:t>
            </w:r>
          </w:p>
        </w:tc>
        <w:tc>
          <w:tcPr>
            <w:tcW w:w="263" w:type="pct"/>
            <w:shd w:val="clear" w:color="auto" w:fill="auto"/>
          </w:tcPr>
          <w:p w14:paraId="3C9BE46B"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4396B9A2"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085C50C0"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58928182"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077F3511" w14:textId="77777777" w:rsidR="00825DF3" w:rsidRPr="00825DF3" w:rsidRDefault="00825DF3" w:rsidP="00825DF3">
            <w:pPr>
              <w:keepLines/>
              <w:spacing w:after="0"/>
              <w:jc w:val="center"/>
              <w:rPr>
                <w:rFonts w:ascii="Arial" w:eastAsia="MS Mincho" w:hAnsi="Arial"/>
                <w:sz w:val="18"/>
              </w:rPr>
            </w:pPr>
          </w:p>
        </w:tc>
        <w:tc>
          <w:tcPr>
            <w:tcW w:w="263" w:type="pct"/>
          </w:tcPr>
          <w:p w14:paraId="362382A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B58F4DA" w14:textId="77777777" w:rsidR="00825DF3" w:rsidRPr="00825DF3" w:rsidRDefault="00825DF3" w:rsidP="00825DF3">
            <w:pPr>
              <w:keepLines/>
              <w:spacing w:after="0"/>
              <w:jc w:val="center"/>
              <w:rPr>
                <w:rFonts w:ascii="Arial" w:eastAsia="MS Mincho" w:hAnsi="Arial"/>
                <w:sz w:val="18"/>
              </w:rPr>
            </w:pPr>
          </w:p>
        </w:tc>
        <w:tc>
          <w:tcPr>
            <w:tcW w:w="263" w:type="pct"/>
          </w:tcPr>
          <w:p w14:paraId="6EB6060A" w14:textId="77777777" w:rsidR="00825DF3" w:rsidRPr="00825DF3" w:rsidRDefault="00825DF3" w:rsidP="00825DF3">
            <w:pPr>
              <w:keepLines/>
              <w:spacing w:after="0"/>
              <w:jc w:val="center"/>
              <w:rPr>
                <w:rFonts w:ascii="Arial" w:eastAsia="MS Mincho" w:hAnsi="Arial"/>
                <w:sz w:val="18"/>
              </w:rPr>
            </w:pPr>
          </w:p>
        </w:tc>
        <w:tc>
          <w:tcPr>
            <w:tcW w:w="263" w:type="pct"/>
          </w:tcPr>
          <w:p w14:paraId="5812AC56" w14:textId="77777777" w:rsidR="00825DF3" w:rsidRPr="00825DF3" w:rsidRDefault="00825DF3" w:rsidP="00825DF3">
            <w:pPr>
              <w:keepLines/>
              <w:spacing w:after="0"/>
              <w:jc w:val="center"/>
              <w:rPr>
                <w:rFonts w:ascii="Arial" w:eastAsia="MS Mincho" w:hAnsi="Arial"/>
                <w:sz w:val="18"/>
              </w:rPr>
            </w:pPr>
          </w:p>
        </w:tc>
        <w:tc>
          <w:tcPr>
            <w:tcW w:w="263" w:type="pct"/>
          </w:tcPr>
          <w:p w14:paraId="5F6A3F13" w14:textId="77777777" w:rsidR="00825DF3" w:rsidRPr="00825DF3" w:rsidRDefault="00825DF3" w:rsidP="00825DF3">
            <w:pPr>
              <w:keepLines/>
              <w:spacing w:after="0"/>
              <w:jc w:val="center"/>
              <w:rPr>
                <w:rFonts w:ascii="Arial" w:eastAsia="MS Mincho" w:hAnsi="Arial"/>
                <w:sz w:val="18"/>
              </w:rPr>
            </w:pPr>
          </w:p>
        </w:tc>
        <w:tc>
          <w:tcPr>
            <w:tcW w:w="322" w:type="pct"/>
          </w:tcPr>
          <w:p w14:paraId="0A02A1F5" w14:textId="77777777" w:rsidR="00825DF3" w:rsidRPr="00825DF3" w:rsidRDefault="00825DF3" w:rsidP="00825DF3">
            <w:pPr>
              <w:keepLines/>
              <w:spacing w:after="0"/>
              <w:jc w:val="center"/>
              <w:rPr>
                <w:rFonts w:ascii="Arial" w:eastAsia="MS Mincho" w:hAnsi="Arial"/>
                <w:sz w:val="18"/>
              </w:rPr>
            </w:pPr>
          </w:p>
        </w:tc>
        <w:tc>
          <w:tcPr>
            <w:tcW w:w="263" w:type="pct"/>
          </w:tcPr>
          <w:p w14:paraId="220BF69E" w14:textId="77777777" w:rsidR="00825DF3" w:rsidRPr="00825DF3" w:rsidRDefault="00825DF3" w:rsidP="00825DF3">
            <w:pPr>
              <w:keepLines/>
              <w:spacing w:after="0"/>
              <w:jc w:val="center"/>
              <w:rPr>
                <w:rFonts w:ascii="Arial" w:eastAsia="MS Mincho" w:hAnsi="Arial"/>
                <w:sz w:val="18"/>
              </w:rPr>
            </w:pPr>
          </w:p>
        </w:tc>
        <w:tc>
          <w:tcPr>
            <w:tcW w:w="263" w:type="pct"/>
          </w:tcPr>
          <w:p w14:paraId="4000D13B"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7A67A95C" w14:textId="77777777" w:rsidR="00825DF3" w:rsidRPr="00825DF3" w:rsidRDefault="00825DF3" w:rsidP="00825DF3">
            <w:pPr>
              <w:keepLines/>
              <w:spacing w:after="0"/>
              <w:jc w:val="center"/>
              <w:rPr>
                <w:rFonts w:ascii="Arial" w:eastAsia="MS Mincho" w:hAnsi="Arial"/>
                <w:sz w:val="18"/>
              </w:rPr>
            </w:pPr>
          </w:p>
        </w:tc>
      </w:tr>
      <w:tr w:rsidR="00825DF3" w:rsidRPr="00825DF3" w14:paraId="5F01DA52" w14:textId="77777777" w:rsidTr="00FF5D31">
        <w:trPr>
          <w:trHeight w:val="187"/>
          <w:jc w:val="center"/>
        </w:trPr>
        <w:tc>
          <w:tcPr>
            <w:tcW w:w="480" w:type="pct"/>
            <w:tcBorders>
              <w:bottom w:val="nil"/>
            </w:tcBorders>
            <w:shd w:val="clear" w:color="auto" w:fill="auto"/>
          </w:tcPr>
          <w:p w14:paraId="25F8B7C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n14</w:t>
            </w:r>
          </w:p>
        </w:tc>
        <w:tc>
          <w:tcPr>
            <w:tcW w:w="263" w:type="pct"/>
          </w:tcPr>
          <w:p w14:paraId="51B020C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CE6E61B"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shd w:val="clear" w:color="auto" w:fill="auto"/>
          </w:tcPr>
          <w:p w14:paraId="71169C42"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0B7572F6"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33C7F8E5"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19A44581" w14:textId="77777777" w:rsidR="00825DF3" w:rsidRPr="00825DF3" w:rsidRDefault="00825DF3" w:rsidP="00825DF3">
            <w:pPr>
              <w:keepLines/>
              <w:spacing w:after="0"/>
              <w:jc w:val="center"/>
              <w:rPr>
                <w:rFonts w:ascii="Arial" w:eastAsia="MS Mincho" w:hAnsi="Arial"/>
                <w:sz w:val="18"/>
              </w:rPr>
            </w:pPr>
          </w:p>
        </w:tc>
        <w:tc>
          <w:tcPr>
            <w:tcW w:w="263" w:type="pct"/>
          </w:tcPr>
          <w:p w14:paraId="4E0B374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F55BC8D" w14:textId="77777777" w:rsidR="00825DF3" w:rsidRPr="00825DF3" w:rsidRDefault="00825DF3" w:rsidP="00825DF3">
            <w:pPr>
              <w:keepLines/>
              <w:spacing w:after="0"/>
              <w:jc w:val="center"/>
              <w:rPr>
                <w:rFonts w:ascii="Arial" w:eastAsia="MS Mincho" w:hAnsi="Arial"/>
                <w:sz w:val="18"/>
              </w:rPr>
            </w:pPr>
          </w:p>
        </w:tc>
        <w:tc>
          <w:tcPr>
            <w:tcW w:w="263" w:type="pct"/>
          </w:tcPr>
          <w:p w14:paraId="372F2173" w14:textId="77777777" w:rsidR="00825DF3" w:rsidRPr="00825DF3" w:rsidRDefault="00825DF3" w:rsidP="00825DF3">
            <w:pPr>
              <w:keepLines/>
              <w:spacing w:after="0"/>
              <w:jc w:val="center"/>
              <w:rPr>
                <w:rFonts w:ascii="Arial" w:eastAsia="MS Mincho" w:hAnsi="Arial"/>
                <w:sz w:val="18"/>
              </w:rPr>
            </w:pPr>
          </w:p>
        </w:tc>
        <w:tc>
          <w:tcPr>
            <w:tcW w:w="263" w:type="pct"/>
          </w:tcPr>
          <w:p w14:paraId="26230368" w14:textId="77777777" w:rsidR="00825DF3" w:rsidRPr="00825DF3" w:rsidRDefault="00825DF3" w:rsidP="00825DF3">
            <w:pPr>
              <w:keepLines/>
              <w:spacing w:after="0"/>
              <w:jc w:val="center"/>
              <w:rPr>
                <w:rFonts w:ascii="Arial" w:eastAsia="MS Mincho" w:hAnsi="Arial"/>
                <w:sz w:val="18"/>
              </w:rPr>
            </w:pPr>
          </w:p>
        </w:tc>
        <w:tc>
          <w:tcPr>
            <w:tcW w:w="263" w:type="pct"/>
          </w:tcPr>
          <w:p w14:paraId="28468353" w14:textId="77777777" w:rsidR="00825DF3" w:rsidRPr="00825DF3" w:rsidRDefault="00825DF3" w:rsidP="00825DF3">
            <w:pPr>
              <w:keepLines/>
              <w:spacing w:after="0"/>
              <w:jc w:val="center"/>
              <w:rPr>
                <w:rFonts w:ascii="Arial" w:eastAsia="MS Mincho" w:hAnsi="Arial"/>
                <w:sz w:val="18"/>
              </w:rPr>
            </w:pPr>
          </w:p>
        </w:tc>
        <w:tc>
          <w:tcPr>
            <w:tcW w:w="322" w:type="pct"/>
          </w:tcPr>
          <w:p w14:paraId="3428D920" w14:textId="77777777" w:rsidR="00825DF3" w:rsidRPr="00825DF3" w:rsidRDefault="00825DF3" w:rsidP="00825DF3">
            <w:pPr>
              <w:keepLines/>
              <w:spacing w:after="0"/>
              <w:jc w:val="center"/>
              <w:rPr>
                <w:rFonts w:ascii="Arial" w:eastAsia="MS Mincho" w:hAnsi="Arial"/>
                <w:sz w:val="18"/>
              </w:rPr>
            </w:pPr>
          </w:p>
        </w:tc>
        <w:tc>
          <w:tcPr>
            <w:tcW w:w="263" w:type="pct"/>
          </w:tcPr>
          <w:p w14:paraId="1E1E6F87" w14:textId="77777777" w:rsidR="00825DF3" w:rsidRPr="00825DF3" w:rsidRDefault="00825DF3" w:rsidP="00825DF3">
            <w:pPr>
              <w:keepLines/>
              <w:spacing w:after="0"/>
              <w:jc w:val="center"/>
              <w:rPr>
                <w:rFonts w:ascii="Arial" w:eastAsia="MS Mincho" w:hAnsi="Arial"/>
                <w:sz w:val="18"/>
              </w:rPr>
            </w:pPr>
          </w:p>
        </w:tc>
        <w:tc>
          <w:tcPr>
            <w:tcW w:w="263" w:type="pct"/>
          </w:tcPr>
          <w:p w14:paraId="10A94BC9"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49CD2B4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6E163AF2" w14:textId="77777777" w:rsidTr="00FF5D31">
        <w:trPr>
          <w:trHeight w:val="187"/>
          <w:jc w:val="center"/>
        </w:trPr>
        <w:tc>
          <w:tcPr>
            <w:tcW w:w="480" w:type="pct"/>
            <w:tcBorders>
              <w:top w:val="nil"/>
              <w:bottom w:val="nil"/>
            </w:tcBorders>
            <w:shd w:val="clear" w:color="auto" w:fill="auto"/>
          </w:tcPr>
          <w:p w14:paraId="652156F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B1290D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24B1751"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35CA536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2DEE22C8"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23B92B60"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11C1B7C0" w14:textId="77777777" w:rsidR="00825DF3" w:rsidRPr="00825DF3" w:rsidRDefault="00825DF3" w:rsidP="00825DF3">
            <w:pPr>
              <w:keepLines/>
              <w:spacing w:after="0"/>
              <w:jc w:val="center"/>
              <w:rPr>
                <w:rFonts w:ascii="Arial" w:eastAsia="MS Mincho" w:hAnsi="Arial"/>
                <w:sz w:val="18"/>
              </w:rPr>
            </w:pPr>
          </w:p>
        </w:tc>
        <w:tc>
          <w:tcPr>
            <w:tcW w:w="263" w:type="pct"/>
          </w:tcPr>
          <w:p w14:paraId="4FB30B3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2C29F0B" w14:textId="77777777" w:rsidR="00825DF3" w:rsidRPr="00825DF3" w:rsidRDefault="00825DF3" w:rsidP="00825DF3">
            <w:pPr>
              <w:keepLines/>
              <w:spacing w:after="0"/>
              <w:jc w:val="center"/>
              <w:rPr>
                <w:rFonts w:ascii="Arial" w:eastAsia="MS Mincho" w:hAnsi="Arial"/>
                <w:sz w:val="18"/>
              </w:rPr>
            </w:pPr>
          </w:p>
        </w:tc>
        <w:tc>
          <w:tcPr>
            <w:tcW w:w="263" w:type="pct"/>
          </w:tcPr>
          <w:p w14:paraId="1F5C1CD9" w14:textId="77777777" w:rsidR="00825DF3" w:rsidRPr="00825DF3" w:rsidRDefault="00825DF3" w:rsidP="00825DF3">
            <w:pPr>
              <w:keepLines/>
              <w:spacing w:after="0"/>
              <w:jc w:val="center"/>
              <w:rPr>
                <w:rFonts w:ascii="Arial" w:eastAsia="MS Mincho" w:hAnsi="Arial"/>
                <w:sz w:val="18"/>
              </w:rPr>
            </w:pPr>
          </w:p>
        </w:tc>
        <w:tc>
          <w:tcPr>
            <w:tcW w:w="263" w:type="pct"/>
          </w:tcPr>
          <w:p w14:paraId="2BCB7EFC" w14:textId="77777777" w:rsidR="00825DF3" w:rsidRPr="00825DF3" w:rsidRDefault="00825DF3" w:rsidP="00825DF3">
            <w:pPr>
              <w:keepLines/>
              <w:spacing w:after="0"/>
              <w:jc w:val="center"/>
              <w:rPr>
                <w:rFonts w:ascii="Arial" w:eastAsia="MS Mincho" w:hAnsi="Arial"/>
                <w:sz w:val="18"/>
              </w:rPr>
            </w:pPr>
          </w:p>
        </w:tc>
        <w:tc>
          <w:tcPr>
            <w:tcW w:w="263" w:type="pct"/>
          </w:tcPr>
          <w:p w14:paraId="38D34E55" w14:textId="77777777" w:rsidR="00825DF3" w:rsidRPr="00825DF3" w:rsidRDefault="00825DF3" w:rsidP="00825DF3">
            <w:pPr>
              <w:keepLines/>
              <w:spacing w:after="0"/>
              <w:jc w:val="center"/>
              <w:rPr>
                <w:rFonts w:ascii="Arial" w:eastAsia="MS Mincho" w:hAnsi="Arial"/>
                <w:sz w:val="18"/>
              </w:rPr>
            </w:pPr>
          </w:p>
        </w:tc>
        <w:tc>
          <w:tcPr>
            <w:tcW w:w="322" w:type="pct"/>
          </w:tcPr>
          <w:p w14:paraId="1D70E2FB" w14:textId="77777777" w:rsidR="00825DF3" w:rsidRPr="00825DF3" w:rsidRDefault="00825DF3" w:rsidP="00825DF3">
            <w:pPr>
              <w:keepLines/>
              <w:spacing w:after="0"/>
              <w:jc w:val="center"/>
              <w:rPr>
                <w:rFonts w:ascii="Arial" w:eastAsia="MS Mincho" w:hAnsi="Arial"/>
                <w:sz w:val="18"/>
              </w:rPr>
            </w:pPr>
          </w:p>
        </w:tc>
        <w:tc>
          <w:tcPr>
            <w:tcW w:w="263" w:type="pct"/>
          </w:tcPr>
          <w:p w14:paraId="0EC07155" w14:textId="77777777" w:rsidR="00825DF3" w:rsidRPr="00825DF3" w:rsidRDefault="00825DF3" w:rsidP="00825DF3">
            <w:pPr>
              <w:keepLines/>
              <w:spacing w:after="0"/>
              <w:jc w:val="center"/>
              <w:rPr>
                <w:rFonts w:ascii="Arial" w:eastAsia="MS Mincho" w:hAnsi="Arial"/>
                <w:sz w:val="18"/>
              </w:rPr>
            </w:pPr>
          </w:p>
        </w:tc>
        <w:tc>
          <w:tcPr>
            <w:tcW w:w="263" w:type="pct"/>
          </w:tcPr>
          <w:p w14:paraId="07C87B8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3138E0D6" w14:textId="77777777" w:rsidR="00825DF3" w:rsidRPr="00825DF3" w:rsidRDefault="00825DF3" w:rsidP="00825DF3">
            <w:pPr>
              <w:keepLines/>
              <w:spacing w:after="0"/>
              <w:jc w:val="center"/>
              <w:rPr>
                <w:rFonts w:ascii="Arial" w:eastAsia="MS Mincho" w:hAnsi="Arial"/>
                <w:sz w:val="18"/>
              </w:rPr>
            </w:pPr>
          </w:p>
        </w:tc>
      </w:tr>
      <w:tr w:rsidR="00825DF3" w:rsidRPr="00825DF3" w14:paraId="5A1458EE" w14:textId="77777777" w:rsidTr="00FF5D31">
        <w:trPr>
          <w:trHeight w:val="187"/>
          <w:jc w:val="center"/>
        </w:trPr>
        <w:tc>
          <w:tcPr>
            <w:tcW w:w="480" w:type="pct"/>
            <w:tcBorders>
              <w:top w:val="nil"/>
              <w:bottom w:val="single" w:sz="4" w:space="0" w:color="auto"/>
            </w:tcBorders>
            <w:shd w:val="clear" w:color="auto" w:fill="auto"/>
          </w:tcPr>
          <w:p w14:paraId="65E0418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73E122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534A907F"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6E96326C"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131954B8"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4DD3D782"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2FF66B3" w14:textId="77777777" w:rsidR="00825DF3" w:rsidRPr="00825DF3" w:rsidRDefault="00825DF3" w:rsidP="00825DF3">
            <w:pPr>
              <w:keepLines/>
              <w:spacing w:after="0"/>
              <w:jc w:val="center"/>
              <w:rPr>
                <w:rFonts w:ascii="Arial" w:eastAsia="MS Mincho" w:hAnsi="Arial"/>
                <w:sz w:val="18"/>
              </w:rPr>
            </w:pPr>
          </w:p>
        </w:tc>
        <w:tc>
          <w:tcPr>
            <w:tcW w:w="263" w:type="pct"/>
          </w:tcPr>
          <w:p w14:paraId="2B13BE0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F6D62E4" w14:textId="77777777" w:rsidR="00825DF3" w:rsidRPr="00825DF3" w:rsidRDefault="00825DF3" w:rsidP="00825DF3">
            <w:pPr>
              <w:keepLines/>
              <w:spacing w:after="0"/>
              <w:jc w:val="center"/>
              <w:rPr>
                <w:rFonts w:ascii="Arial" w:eastAsia="MS Mincho" w:hAnsi="Arial"/>
                <w:sz w:val="18"/>
              </w:rPr>
            </w:pPr>
          </w:p>
        </w:tc>
        <w:tc>
          <w:tcPr>
            <w:tcW w:w="263" w:type="pct"/>
          </w:tcPr>
          <w:p w14:paraId="12778A97" w14:textId="77777777" w:rsidR="00825DF3" w:rsidRPr="00825DF3" w:rsidRDefault="00825DF3" w:rsidP="00825DF3">
            <w:pPr>
              <w:keepLines/>
              <w:spacing w:after="0"/>
              <w:jc w:val="center"/>
              <w:rPr>
                <w:rFonts w:ascii="Arial" w:eastAsia="MS Mincho" w:hAnsi="Arial"/>
                <w:sz w:val="18"/>
              </w:rPr>
            </w:pPr>
          </w:p>
        </w:tc>
        <w:tc>
          <w:tcPr>
            <w:tcW w:w="263" w:type="pct"/>
          </w:tcPr>
          <w:p w14:paraId="0F0C7A75" w14:textId="77777777" w:rsidR="00825DF3" w:rsidRPr="00825DF3" w:rsidRDefault="00825DF3" w:rsidP="00825DF3">
            <w:pPr>
              <w:keepLines/>
              <w:spacing w:after="0"/>
              <w:jc w:val="center"/>
              <w:rPr>
                <w:rFonts w:ascii="Arial" w:eastAsia="MS Mincho" w:hAnsi="Arial"/>
                <w:sz w:val="18"/>
              </w:rPr>
            </w:pPr>
          </w:p>
        </w:tc>
        <w:tc>
          <w:tcPr>
            <w:tcW w:w="263" w:type="pct"/>
          </w:tcPr>
          <w:p w14:paraId="6CC2856F" w14:textId="77777777" w:rsidR="00825DF3" w:rsidRPr="00825DF3" w:rsidRDefault="00825DF3" w:rsidP="00825DF3">
            <w:pPr>
              <w:keepLines/>
              <w:spacing w:after="0"/>
              <w:jc w:val="center"/>
              <w:rPr>
                <w:rFonts w:ascii="Arial" w:eastAsia="MS Mincho" w:hAnsi="Arial"/>
                <w:sz w:val="18"/>
              </w:rPr>
            </w:pPr>
          </w:p>
        </w:tc>
        <w:tc>
          <w:tcPr>
            <w:tcW w:w="322" w:type="pct"/>
          </w:tcPr>
          <w:p w14:paraId="7D85F698" w14:textId="77777777" w:rsidR="00825DF3" w:rsidRPr="00825DF3" w:rsidRDefault="00825DF3" w:rsidP="00825DF3">
            <w:pPr>
              <w:keepLines/>
              <w:spacing w:after="0"/>
              <w:jc w:val="center"/>
              <w:rPr>
                <w:rFonts w:ascii="Arial" w:eastAsia="MS Mincho" w:hAnsi="Arial"/>
                <w:sz w:val="18"/>
              </w:rPr>
            </w:pPr>
          </w:p>
        </w:tc>
        <w:tc>
          <w:tcPr>
            <w:tcW w:w="263" w:type="pct"/>
          </w:tcPr>
          <w:p w14:paraId="17522E6A" w14:textId="77777777" w:rsidR="00825DF3" w:rsidRPr="00825DF3" w:rsidRDefault="00825DF3" w:rsidP="00825DF3">
            <w:pPr>
              <w:keepLines/>
              <w:spacing w:after="0"/>
              <w:jc w:val="center"/>
              <w:rPr>
                <w:rFonts w:ascii="Arial" w:eastAsia="MS Mincho" w:hAnsi="Arial"/>
                <w:sz w:val="18"/>
              </w:rPr>
            </w:pPr>
          </w:p>
        </w:tc>
        <w:tc>
          <w:tcPr>
            <w:tcW w:w="263" w:type="pct"/>
          </w:tcPr>
          <w:p w14:paraId="46CB6276"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38D2D6D" w14:textId="77777777" w:rsidR="00825DF3" w:rsidRPr="00825DF3" w:rsidRDefault="00825DF3" w:rsidP="00825DF3">
            <w:pPr>
              <w:keepLines/>
              <w:spacing w:after="0"/>
              <w:jc w:val="center"/>
              <w:rPr>
                <w:rFonts w:ascii="Arial" w:eastAsia="MS Mincho" w:hAnsi="Arial"/>
                <w:sz w:val="18"/>
              </w:rPr>
            </w:pPr>
          </w:p>
        </w:tc>
      </w:tr>
      <w:tr w:rsidR="00825DF3" w:rsidRPr="00825DF3" w14:paraId="24319D36" w14:textId="77777777" w:rsidTr="00FF5D31">
        <w:trPr>
          <w:trHeight w:val="187"/>
          <w:jc w:val="center"/>
        </w:trPr>
        <w:tc>
          <w:tcPr>
            <w:tcW w:w="480" w:type="pct"/>
            <w:tcBorders>
              <w:bottom w:val="nil"/>
            </w:tcBorders>
            <w:shd w:val="clear" w:color="auto" w:fill="auto"/>
          </w:tcPr>
          <w:p w14:paraId="59A4945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val="en-US" w:eastAsia="ja-JP"/>
              </w:rPr>
              <w:t>n18</w:t>
            </w:r>
          </w:p>
        </w:tc>
        <w:tc>
          <w:tcPr>
            <w:tcW w:w="263" w:type="pct"/>
          </w:tcPr>
          <w:p w14:paraId="19DC1E2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val="en-US" w:eastAsia="ja-JP"/>
              </w:rPr>
              <w:t>15</w:t>
            </w:r>
          </w:p>
        </w:tc>
        <w:tc>
          <w:tcPr>
            <w:tcW w:w="263" w:type="pct"/>
            <w:shd w:val="clear" w:color="auto" w:fill="auto"/>
          </w:tcPr>
          <w:p w14:paraId="2C7CC53C"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lang w:val="en-US" w:eastAsia="ja-JP"/>
              </w:rPr>
              <w:t>25</w:t>
            </w:r>
          </w:p>
        </w:tc>
        <w:tc>
          <w:tcPr>
            <w:tcW w:w="263" w:type="pct"/>
            <w:shd w:val="clear" w:color="auto" w:fill="auto"/>
          </w:tcPr>
          <w:p w14:paraId="49A76231"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lang w:val="en-US" w:eastAsia="ja-JP"/>
              </w:rPr>
              <w:t>25</w:t>
            </w:r>
            <w:r w:rsidRPr="00825DF3">
              <w:rPr>
                <w:rFonts w:ascii="Arial" w:eastAsia="MS Mincho" w:hAnsi="Arial" w:cs="Arial"/>
                <w:sz w:val="18"/>
                <w:szCs w:val="18"/>
                <w:vertAlign w:val="superscript"/>
              </w:rPr>
              <w:t>1</w:t>
            </w:r>
          </w:p>
        </w:tc>
        <w:tc>
          <w:tcPr>
            <w:tcW w:w="441" w:type="pct"/>
            <w:shd w:val="clear" w:color="auto" w:fill="auto"/>
          </w:tcPr>
          <w:p w14:paraId="356ED202"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lang w:val="en-US" w:eastAsia="ja-JP"/>
              </w:rPr>
              <w:t>25</w:t>
            </w:r>
            <w:r w:rsidRPr="00825DF3">
              <w:rPr>
                <w:rFonts w:ascii="Arial" w:eastAsia="MS Mincho" w:hAnsi="Arial" w:cs="Arial"/>
                <w:sz w:val="18"/>
                <w:szCs w:val="18"/>
                <w:vertAlign w:val="superscript"/>
              </w:rPr>
              <w:t>1</w:t>
            </w:r>
          </w:p>
        </w:tc>
        <w:tc>
          <w:tcPr>
            <w:tcW w:w="441" w:type="pct"/>
            <w:shd w:val="clear" w:color="auto" w:fill="auto"/>
          </w:tcPr>
          <w:p w14:paraId="777B7941"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6E7AD58" w14:textId="77777777" w:rsidR="00825DF3" w:rsidRPr="00825DF3" w:rsidRDefault="00825DF3" w:rsidP="00825DF3">
            <w:pPr>
              <w:keepLines/>
              <w:spacing w:after="0"/>
              <w:jc w:val="center"/>
              <w:rPr>
                <w:rFonts w:ascii="Arial" w:eastAsia="MS Mincho" w:hAnsi="Arial"/>
                <w:sz w:val="18"/>
              </w:rPr>
            </w:pPr>
          </w:p>
        </w:tc>
        <w:tc>
          <w:tcPr>
            <w:tcW w:w="263" w:type="pct"/>
          </w:tcPr>
          <w:p w14:paraId="10F1F73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DA4CDB2" w14:textId="77777777" w:rsidR="00825DF3" w:rsidRPr="00825DF3" w:rsidRDefault="00825DF3" w:rsidP="00825DF3">
            <w:pPr>
              <w:keepLines/>
              <w:spacing w:after="0"/>
              <w:jc w:val="center"/>
              <w:rPr>
                <w:rFonts w:ascii="Arial" w:eastAsia="MS Mincho" w:hAnsi="Arial"/>
                <w:sz w:val="18"/>
              </w:rPr>
            </w:pPr>
          </w:p>
        </w:tc>
        <w:tc>
          <w:tcPr>
            <w:tcW w:w="263" w:type="pct"/>
          </w:tcPr>
          <w:p w14:paraId="2673F6AA" w14:textId="77777777" w:rsidR="00825DF3" w:rsidRPr="00825DF3" w:rsidRDefault="00825DF3" w:rsidP="00825DF3">
            <w:pPr>
              <w:keepLines/>
              <w:spacing w:after="0"/>
              <w:jc w:val="center"/>
              <w:rPr>
                <w:rFonts w:ascii="Arial" w:eastAsia="MS Mincho" w:hAnsi="Arial"/>
                <w:sz w:val="18"/>
              </w:rPr>
            </w:pPr>
          </w:p>
        </w:tc>
        <w:tc>
          <w:tcPr>
            <w:tcW w:w="263" w:type="pct"/>
          </w:tcPr>
          <w:p w14:paraId="49CA98CC" w14:textId="77777777" w:rsidR="00825DF3" w:rsidRPr="00825DF3" w:rsidRDefault="00825DF3" w:rsidP="00825DF3">
            <w:pPr>
              <w:keepLines/>
              <w:spacing w:after="0"/>
              <w:jc w:val="center"/>
              <w:rPr>
                <w:rFonts w:ascii="Arial" w:eastAsia="MS Mincho" w:hAnsi="Arial"/>
                <w:sz w:val="18"/>
              </w:rPr>
            </w:pPr>
          </w:p>
        </w:tc>
        <w:tc>
          <w:tcPr>
            <w:tcW w:w="263" w:type="pct"/>
          </w:tcPr>
          <w:p w14:paraId="7C54970F" w14:textId="77777777" w:rsidR="00825DF3" w:rsidRPr="00825DF3" w:rsidRDefault="00825DF3" w:rsidP="00825DF3">
            <w:pPr>
              <w:keepLines/>
              <w:spacing w:after="0"/>
              <w:jc w:val="center"/>
              <w:rPr>
                <w:rFonts w:ascii="Arial" w:eastAsia="MS Mincho" w:hAnsi="Arial"/>
                <w:sz w:val="18"/>
              </w:rPr>
            </w:pPr>
          </w:p>
        </w:tc>
        <w:tc>
          <w:tcPr>
            <w:tcW w:w="322" w:type="pct"/>
          </w:tcPr>
          <w:p w14:paraId="54340931" w14:textId="77777777" w:rsidR="00825DF3" w:rsidRPr="00825DF3" w:rsidRDefault="00825DF3" w:rsidP="00825DF3">
            <w:pPr>
              <w:keepLines/>
              <w:spacing w:after="0"/>
              <w:jc w:val="center"/>
              <w:rPr>
                <w:rFonts w:ascii="Arial" w:eastAsia="MS Mincho" w:hAnsi="Arial"/>
                <w:sz w:val="18"/>
              </w:rPr>
            </w:pPr>
          </w:p>
        </w:tc>
        <w:tc>
          <w:tcPr>
            <w:tcW w:w="263" w:type="pct"/>
          </w:tcPr>
          <w:p w14:paraId="6B51889F" w14:textId="77777777" w:rsidR="00825DF3" w:rsidRPr="00825DF3" w:rsidRDefault="00825DF3" w:rsidP="00825DF3">
            <w:pPr>
              <w:keepLines/>
              <w:spacing w:after="0"/>
              <w:jc w:val="center"/>
              <w:rPr>
                <w:rFonts w:ascii="Arial" w:eastAsia="MS Mincho" w:hAnsi="Arial"/>
                <w:sz w:val="18"/>
              </w:rPr>
            </w:pPr>
          </w:p>
        </w:tc>
        <w:tc>
          <w:tcPr>
            <w:tcW w:w="263" w:type="pct"/>
          </w:tcPr>
          <w:p w14:paraId="31F3243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57C10D8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3FF5F5A1" w14:textId="77777777" w:rsidTr="00FF5D31">
        <w:trPr>
          <w:trHeight w:val="187"/>
          <w:jc w:val="center"/>
        </w:trPr>
        <w:tc>
          <w:tcPr>
            <w:tcW w:w="480" w:type="pct"/>
            <w:tcBorders>
              <w:top w:val="nil"/>
              <w:bottom w:val="nil"/>
            </w:tcBorders>
            <w:shd w:val="clear" w:color="auto" w:fill="auto"/>
          </w:tcPr>
          <w:p w14:paraId="1E68E2E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8D694C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val="en-US" w:eastAsia="ja-JP"/>
              </w:rPr>
              <w:t>30</w:t>
            </w:r>
          </w:p>
        </w:tc>
        <w:tc>
          <w:tcPr>
            <w:tcW w:w="263" w:type="pct"/>
            <w:shd w:val="clear" w:color="auto" w:fill="auto"/>
          </w:tcPr>
          <w:p w14:paraId="1B16B212"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50BA283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10A5B15B"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3F91AEB3"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2E7DD2C" w14:textId="77777777" w:rsidR="00825DF3" w:rsidRPr="00825DF3" w:rsidRDefault="00825DF3" w:rsidP="00825DF3">
            <w:pPr>
              <w:keepLines/>
              <w:spacing w:after="0"/>
              <w:jc w:val="center"/>
              <w:rPr>
                <w:rFonts w:ascii="Arial" w:eastAsia="MS Mincho" w:hAnsi="Arial"/>
                <w:sz w:val="18"/>
              </w:rPr>
            </w:pPr>
          </w:p>
        </w:tc>
        <w:tc>
          <w:tcPr>
            <w:tcW w:w="263" w:type="pct"/>
          </w:tcPr>
          <w:p w14:paraId="241CBA2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D1E237C" w14:textId="77777777" w:rsidR="00825DF3" w:rsidRPr="00825DF3" w:rsidRDefault="00825DF3" w:rsidP="00825DF3">
            <w:pPr>
              <w:keepLines/>
              <w:spacing w:after="0"/>
              <w:jc w:val="center"/>
              <w:rPr>
                <w:rFonts w:ascii="Arial" w:eastAsia="MS Mincho" w:hAnsi="Arial"/>
                <w:sz w:val="18"/>
              </w:rPr>
            </w:pPr>
          </w:p>
        </w:tc>
        <w:tc>
          <w:tcPr>
            <w:tcW w:w="263" w:type="pct"/>
          </w:tcPr>
          <w:p w14:paraId="08444A88" w14:textId="77777777" w:rsidR="00825DF3" w:rsidRPr="00825DF3" w:rsidRDefault="00825DF3" w:rsidP="00825DF3">
            <w:pPr>
              <w:keepLines/>
              <w:spacing w:after="0"/>
              <w:jc w:val="center"/>
              <w:rPr>
                <w:rFonts w:ascii="Arial" w:eastAsia="MS Mincho" w:hAnsi="Arial"/>
                <w:sz w:val="18"/>
              </w:rPr>
            </w:pPr>
          </w:p>
        </w:tc>
        <w:tc>
          <w:tcPr>
            <w:tcW w:w="263" w:type="pct"/>
          </w:tcPr>
          <w:p w14:paraId="3EEBE7E6" w14:textId="77777777" w:rsidR="00825DF3" w:rsidRPr="00825DF3" w:rsidRDefault="00825DF3" w:rsidP="00825DF3">
            <w:pPr>
              <w:keepLines/>
              <w:spacing w:after="0"/>
              <w:jc w:val="center"/>
              <w:rPr>
                <w:rFonts w:ascii="Arial" w:eastAsia="MS Mincho" w:hAnsi="Arial"/>
                <w:sz w:val="18"/>
              </w:rPr>
            </w:pPr>
          </w:p>
        </w:tc>
        <w:tc>
          <w:tcPr>
            <w:tcW w:w="263" w:type="pct"/>
          </w:tcPr>
          <w:p w14:paraId="7B2C27A3" w14:textId="77777777" w:rsidR="00825DF3" w:rsidRPr="00825DF3" w:rsidRDefault="00825DF3" w:rsidP="00825DF3">
            <w:pPr>
              <w:keepLines/>
              <w:spacing w:after="0"/>
              <w:jc w:val="center"/>
              <w:rPr>
                <w:rFonts w:ascii="Arial" w:eastAsia="MS Mincho" w:hAnsi="Arial"/>
                <w:sz w:val="18"/>
              </w:rPr>
            </w:pPr>
          </w:p>
        </w:tc>
        <w:tc>
          <w:tcPr>
            <w:tcW w:w="322" w:type="pct"/>
          </w:tcPr>
          <w:p w14:paraId="67F9842F" w14:textId="77777777" w:rsidR="00825DF3" w:rsidRPr="00825DF3" w:rsidRDefault="00825DF3" w:rsidP="00825DF3">
            <w:pPr>
              <w:keepLines/>
              <w:spacing w:after="0"/>
              <w:jc w:val="center"/>
              <w:rPr>
                <w:rFonts w:ascii="Arial" w:eastAsia="MS Mincho" w:hAnsi="Arial"/>
                <w:sz w:val="18"/>
              </w:rPr>
            </w:pPr>
          </w:p>
        </w:tc>
        <w:tc>
          <w:tcPr>
            <w:tcW w:w="263" w:type="pct"/>
          </w:tcPr>
          <w:p w14:paraId="6A50F589" w14:textId="77777777" w:rsidR="00825DF3" w:rsidRPr="00825DF3" w:rsidRDefault="00825DF3" w:rsidP="00825DF3">
            <w:pPr>
              <w:keepLines/>
              <w:spacing w:after="0"/>
              <w:jc w:val="center"/>
              <w:rPr>
                <w:rFonts w:ascii="Arial" w:eastAsia="MS Mincho" w:hAnsi="Arial"/>
                <w:sz w:val="18"/>
              </w:rPr>
            </w:pPr>
          </w:p>
        </w:tc>
        <w:tc>
          <w:tcPr>
            <w:tcW w:w="263" w:type="pct"/>
          </w:tcPr>
          <w:p w14:paraId="3EE8694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51BA0D5" w14:textId="77777777" w:rsidR="00825DF3" w:rsidRPr="00825DF3" w:rsidRDefault="00825DF3" w:rsidP="00825DF3">
            <w:pPr>
              <w:keepLines/>
              <w:spacing w:after="0"/>
              <w:jc w:val="center"/>
              <w:rPr>
                <w:rFonts w:ascii="Arial" w:eastAsia="MS Mincho" w:hAnsi="Arial"/>
                <w:sz w:val="18"/>
              </w:rPr>
            </w:pPr>
          </w:p>
        </w:tc>
      </w:tr>
      <w:tr w:rsidR="00825DF3" w:rsidRPr="00825DF3" w14:paraId="41B078F4" w14:textId="77777777" w:rsidTr="00FF5D31">
        <w:trPr>
          <w:trHeight w:val="187"/>
          <w:jc w:val="center"/>
        </w:trPr>
        <w:tc>
          <w:tcPr>
            <w:tcW w:w="480" w:type="pct"/>
            <w:tcBorders>
              <w:top w:val="nil"/>
              <w:bottom w:val="single" w:sz="4" w:space="0" w:color="auto"/>
            </w:tcBorders>
            <w:shd w:val="clear" w:color="auto" w:fill="auto"/>
          </w:tcPr>
          <w:p w14:paraId="59DCEAD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B2A33A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val="en-US" w:eastAsia="ja-JP"/>
              </w:rPr>
              <w:t>60</w:t>
            </w:r>
          </w:p>
        </w:tc>
        <w:tc>
          <w:tcPr>
            <w:tcW w:w="263" w:type="pct"/>
            <w:shd w:val="clear" w:color="auto" w:fill="auto"/>
          </w:tcPr>
          <w:p w14:paraId="6D0BE5E1"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7C7ED7A1"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29233519" w14:textId="77777777" w:rsidR="00825DF3" w:rsidRPr="00825DF3" w:rsidRDefault="00825DF3" w:rsidP="00825DF3">
            <w:pPr>
              <w:keepLines/>
              <w:spacing w:after="0"/>
              <w:jc w:val="center"/>
              <w:rPr>
                <w:rFonts w:ascii="Arial" w:eastAsia="MS Mincho" w:hAnsi="Arial" w:cs="Arial"/>
                <w:sz w:val="18"/>
                <w:szCs w:val="18"/>
              </w:rPr>
            </w:pPr>
          </w:p>
        </w:tc>
        <w:tc>
          <w:tcPr>
            <w:tcW w:w="441" w:type="pct"/>
            <w:shd w:val="clear" w:color="auto" w:fill="auto"/>
          </w:tcPr>
          <w:p w14:paraId="46B8D26E"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3B6D9157" w14:textId="77777777" w:rsidR="00825DF3" w:rsidRPr="00825DF3" w:rsidRDefault="00825DF3" w:rsidP="00825DF3">
            <w:pPr>
              <w:keepLines/>
              <w:spacing w:after="0"/>
              <w:jc w:val="center"/>
              <w:rPr>
                <w:rFonts w:ascii="Arial" w:eastAsia="MS Mincho" w:hAnsi="Arial"/>
                <w:sz w:val="18"/>
              </w:rPr>
            </w:pPr>
          </w:p>
        </w:tc>
        <w:tc>
          <w:tcPr>
            <w:tcW w:w="263" w:type="pct"/>
          </w:tcPr>
          <w:p w14:paraId="756D861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5BE88F0" w14:textId="77777777" w:rsidR="00825DF3" w:rsidRPr="00825DF3" w:rsidRDefault="00825DF3" w:rsidP="00825DF3">
            <w:pPr>
              <w:keepLines/>
              <w:spacing w:after="0"/>
              <w:jc w:val="center"/>
              <w:rPr>
                <w:rFonts w:ascii="Arial" w:eastAsia="MS Mincho" w:hAnsi="Arial"/>
                <w:sz w:val="18"/>
              </w:rPr>
            </w:pPr>
          </w:p>
        </w:tc>
        <w:tc>
          <w:tcPr>
            <w:tcW w:w="263" w:type="pct"/>
          </w:tcPr>
          <w:p w14:paraId="79980B78" w14:textId="77777777" w:rsidR="00825DF3" w:rsidRPr="00825DF3" w:rsidRDefault="00825DF3" w:rsidP="00825DF3">
            <w:pPr>
              <w:keepLines/>
              <w:spacing w:after="0"/>
              <w:jc w:val="center"/>
              <w:rPr>
                <w:rFonts w:ascii="Arial" w:eastAsia="MS Mincho" w:hAnsi="Arial"/>
                <w:sz w:val="18"/>
              </w:rPr>
            </w:pPr>
          </w:p>
        </w:tc>
        <w:tc>
          <w:tcPr>
            <w:tcW w:w="263" w:type="pct"/>
          </w:tcPr>
          <w:p w14:paraId="58FCE1D8" w14:textId="77777777" w:rsidR="00825DF3" w:rsidRPr="00825DF3" w:rsidRDefault="00825DF3" w:rsidP="00825DF3">
            <w:pPr>
              <w:keepLines/>
              <w:spacing w:after="0"/>
              <w:jc w:val="center"/>
              <w:rPr>
                <w:rFonts w:ascii="Arial" w:eastAsia="MS Mincho" w:hAnsi="Arial"/>
                <w:sz w:val="18"/>
              </w:rPr>
            </w:pPr>
          </w:p>
        </w:tc>
        <w:tc>
          <w:tcPr>
            <w:tcW w:w="263" w:type="pct"/>
          </w:tcPr>
          <w:p w14:paraId="787100FE" w14:textId="77777777" w:rsidR="00825DF3" w:rsidRPr="00825DF3" w:rsidRDefault="00825DF3" w:rsidP="00825DF3">
            <w:pPr>
              <w:keepLines/>
              <w:spacing w:after="0"/>
              <w:jc w:val="center"/>
              <w:rPr>
                <w:rFonts w:ascii="Arial" w:eastAsia="MS Mincho" w:hAnsi="Arial"/>
                <w:sz w:val="18"/>
              </w:rPr>
            </w:pPr>
          </w:p>
        </w:tc>
        <w:tc>
          <w:tcPr>
            <w:tcW w:w="322" w:type="pct"/>
          </w:tcPr>
          <w:p w14:paraId="22401533" w14:textId="77777777" w:rsidR="00825DF3" w:rsidRPr="00825DF3" w:rsidRDefault="00825DF3" w:rsidP="00825DF3">
            <w:pPr>
              <w:keepLines/>
              <w:spacing w:after="0"/>
              <w:jc w:val="center"/>
              <w:rPr>
                <w:rFonts w:ascii="Arial" w:eastAsia="MS Mincho" w:hAnsi="Arial"/>
                <w:sz w:val="18"/>
              </w:rPr>
            </w:pPr>
          </w:p>
        </w:tc>
        <w:tc>
          <w:tcPr>
            <w:tcW w:w="263" w:type="pct"/>
          </w:tcPr>
          <w:p w14:paraId="0F7A01FF" w14:textId="77777777" w:rsidR="00825DF3" w:rsidRPr="00825DF3" w:rsidRDefault="00825DF3" w:rsidP="00825DF3">
            <w:pPr>
              <w:keepLines/>
              <w:spacing w:after="0"/>
              <w:jc w:val="center"/>
              <w:rPr>
                <w:rFonts w:ascii="Arial" w:eastAsia="MS Mincho" w:hAnsi="Arial"/>
                <w:sz w:val="18"/>
              </w:rPr>
            </w:pPr>
          </w:p>
        </w:tc>
        <w:tc>
          <w:tcPr>
            <w:tcW w:w="263" w:type="pct"/>
          </w:tcPr>
          <w:p w14:paraId="56AB5D8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72F6E8B" w14:textId="77777777" w:rsidR="00825DF3" w:rsidRPr="00825DF3" w:rsidRDefault="00825DF3" w:rsidP="00825DF3">
            <w:pPr>
              <w:keepLines/>
              <w:spacing w:after="0"/>
              <w:jc w:val="center"/>
              <w:rPr>
                <w:rFonts w:ascii="Arial" w:eastAsia="MS Mincho" w:hAnsi="Arial"/>
                <w:sz w:val="18"/>
              </w:rPr>
            </w:pPr>
          </w:p>
        </w:tc>
      </w:tr>
      <w:tr w:rsidR="00825DF3" w:rsidRPr="00825DF3" w14:paraId="74DF360F" w14:textId="77777777" w:rsidTr="00FF5D31">
        <w:trPr>
          <w:trHeight w:val="187"/>
          <w:jc w:val="center"/>
        </w:trPr>
        <w:tc>
          <w:tcPr>
            <w:tcW w:w="480" w:type="pct"/>
            <w:tcBorders>
              <w:bottom w:val="nil"/>
            </w:tcBorders>
            <w:shd w:val="clear" w:color="auto" w:fill="auto"/>
          </w:tcPr>
          <w:p w14:paraId="2A1CF3C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n20</w:t>
            </w:r>
          </w:p>
        </w:tc>
        <w:tc>
          <w:tcPr>
            <w:tcW w:w="263" w:type="pct"/>
          </w:tcPr>
          <w:p w14:paraId="33C193B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44C3B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BA1F84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441" w:type="pct"/>
            <w:shd w:val="clear" w:color="auto" w:fill="auto"/>
          </w:tcPr>
          <w:p w14:paraId="2FBDEDC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hint="eastAsia"/>
                <w:sz w:val="18"/>
                <w:szCs w:val="18"/>
                <w:vertAlign w:val="superscript"/>
              </w:rPr>
              <w:t>2</w:t>
            </w:r>
          </w:p>
        </w:tc>
        <w:tc>
          <w:tcPr>
            <w:tcW w:w="441" w:type="pct"/>
            <w:shd w:val="clear" w:color="auto" w:fill="auto"/>
          </w:tcPr>
          <w:p w14:paraId="24585B3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20</w:t>
            </w:r>
            <w:r w:rsidRPr="00825DF3">
              <w:rPr>
                <w:rFonts w:ascii="Arial" w:eastAsia="MS Mincho" w:hAnsi="Arial" w:cs="Arial" w:hint="eastAsia"/>
                <w:sz w:val="18"/>
                <w:szCs w:val="18"/>
                <w:vertAlign w:val="superscript"/>
              </w:rPr>
              <w:t>2</w:t>
            </w:r>
          </w:p>
        </w:tc>
        <w:tc>
          <w:tcPr>
            <w:tcW w:w="322" w:type="pct"/>
            <w:shd w:val="clear" w:color="auto" w:fill="auto"/>
          </w:tcPr>
          <w:p w14:paraId="6CB017FB" w14:textId="77777777" w:rsidR="00825DF3" w:rsidRPr="00825DF3" w:rsidRDefault="00825DF3" w:rsidP="00825DF3">
            <w:pPr>
              <w:keepLines/>
              <w:spacing w:after="0"/>
              <w:jc w:val="center"/>
              <w:rPr>
                <w:rFonts w:ascii="Arial" w:eastAsia="MS Mincho" w:hAnsi="Arial"/>
                <w:sz w:val="18"/>
              </w:rPr>
            </w:pPr>
          </w:p>
        </w:tc>
        <w:tc>
          <w:tcPr>
            <w:tcW w:w="263" w:type="pct"/>
          </w:tcPr>
          <w:p w14:paraId="3A94F19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F042B67" w14:textId="77777777" w:rsidR="00825DF3" w:rsidRPr="00825DF3" w:rsidRDefault="00825DF3" w:rsidP="00825DF3">
            <w:pPr>
              <w:keepLines/>
              <w:spacing w:after="0"/>
              <w:jc w:val="center"/>
              <w:rPr>
                <w:rFonts w:ascii="Arial" w:eastAsia="MS Mincho" w:hAnsi="Arial"/>
                <w:sz w:val="18"/>
              </w:rPr>
            </w:pPr>
          </w:p>
        </w:tc>
        <w:tc>
          <w:tcPr>
            <w:tcW w:w="263" w:type="pct"/>
          </w:tcPr>
          <w:p w14:paraId="5E02058D" w14:textId="77777777" w:rsidR="00825DF3" w:rsidRPr="00825DF3" w:rsidRDefault="00825DF3" w:rsidP="00825DF3">
            <w:pPr>
              <w:keepLines/>
              <w:spacing w:after="0"/>
              <w:jc w:val="center"/>
              <w:rPr>
                <w:rFonts w:ascii="Arial" w:eastAsia="MS Mincho" w:hAnsi="Arial"/>
                <w:sz w:val="18"/>
              </w:rPr>
            </w:pPr>
          </w:p>
        </w:tc>
        <w:tc>
          <w:tcPr>
            <w:tcW w:w="263" w:type="pct"/>
          </w:tcPr>
          <w:p w14:paraId="0E9BEB3C" w14:textId="77777777" w:rsidR="00825DF3" w:rsidRPr="00825DF3" w:rsidRDefault="00825DF3" w:rsidP="00825DF3">
            <w:pPr>
              <w:keepLines/>
              <w:spacing w:after="0"/>
              <w:jc w:val="center"/>
              <w:rPr>
                <w:rFonts w:ascii="Arial" w:eastAsia="MS Mincho" w:hAnsi="Arial"/>
                <w:sz w:val="18"/>
              </w:rPr>
            </w:pPr>
          </w:p>
        </w:tc>
        <w:tc>
          <w:tcPr>
            <w:tcW w:w="263" w:type="pct"/>
          </w:tcPr>
          <w:p w14:paraId="0E9C1DB0" w14:textId="77777777" w:rsidR="00825DF3" w:rsidRPr="00825DF3" w:rsidRDefault="00825DF3" w:rsidP="00825DF3">
            <w:pPr>
              <w:keepLines/>
              <w:spacing w:after="0"/>
              <w:jc w:val="center"/>
              <w:rPr>
                <w:rFonts w:ascii="Arial" w:eastAsia="MS Mincho" w:hAnsi="Arial"/>
                <w:sz w:val="18"/>
              </w:rPr>
            </w:pPr>
          </w:p>
        </w:tc>
        <w:tc>
          <w:tcPr>
            <w:tcW w:w="322" w:type="pct"/>
          </w:tcPr>
          <w:p w14:paraId="162BA7F4" w14:textId="77777777" w:rsidR="00825DF3" w:rsidRPr="00825DF3" w:rsidRDefault="00825DF3" w:rsidP="00825DF3">
            <w:pPr>
              <w:keepLines/>
              <w:spacing w:after="0"/>
              <w:jc w:val="center"/>
              <w:rPr>
                <w:rFonts w:ascii="Arial" w:eastAsia="MS Mincho" w:hAnsi="Arial"/>
                <w:sz w:val="18"/>
              </w:rPr>
            </w:pPr>
          </w:p>
        </w:tc>
        <w:tc>
          <w:tcPr>
            <w:tcW w:w="263" w:type="pct"/>
          </w:tcPr>
          <w:p w14:paraId="23D70C44" w14:textId="77777777" w:rsidR="00825DF3" w:rsidRPr="00825DF3" w:rsidRDefault="00825DF3" w:rsidP="00825DF3">
            <w:pPr>
              <w:keepLines/>
              <w:spacing w:after="0"/>
              <w:jc w:val="center"/>
              <w:rPr>
                <w:rFonts w:ascii="Arial" w:eastAsia="MS Mincho" w:hAnsi="Arial"/>
                <w:sz w:val="18"/>
              </w:rPr>
            </w:pPr>
          </w:p>
        </w:tc>
        <w:tc>
          <w:tcPr>
            <w:tcW w:w="263" w:type="pct"/>
          </w:tcPr>
          <w:p w14:paraId="0BFE5144"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368058E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58831FB5" w14:textId="77777777" w:rsidTr="00FF5D31">
        <w:trPr>
          <w:trHeight w:val="187"/>
          <w:jc w:val="center"/>
        </w:trPr>
        <w:tc>
          <w:tcPr>
            <w:tcW w:w="480" w:type="pct"/>
            <w:tcBorders>
              <w:top w:val="nil"/>
              <w:bottom w:val="nil"/>
            </w:tcBorders>
            <w:shd w:val="clear" w:color="auto" w:fill="auto"/>
          </w:tcPr>
          <w:p w14:paraId="3229DABB" w14:textId="77777777" w:rsidR="00825DF3" w:rsidRPr="00825DF3" w:rsidRDefault="00825DF3" w:rsidP="00825DF3">
            <w:pPr>
              <w:keepLines/>
              <w:spacing w:after="0"/>
              <w:jc w:val="center"/>
              <w:rPr>
                <w:rFonts w:ascii="Arial" w:eastAsia="MS Mincho" w:hAnsi="Arial"/>
                <w:sz w:val="18"/>
              </w:rPr>
            </w:pPr>
          </w:p>
        </w:tc>
        <w:tc>
          <w:tcPr>
            <w:tcW w:w="263" w:type="pct"/>
          </w:tcPr>
          <w:p w14:paraId="0AB9066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7736BE4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A2DCFF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vertAlign w:val="superscript"/>
              </w:rPr>
              <w:t>1</w:t>
            </w:r>
          </w:p>
        </w:tc>
        <w:tc>
          <w:tcPr>
            <w:tcW w:w="441" w:type="pct"/>
            <w:shd w:val="clear" w:color="auto" w:fill="auto"/>
          </w:tcPr>
          <w:p w14:paraId="1A8FA5B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hint="eastAsia"/>
                <w:sz w:val="18"/>
                <w:szCs w:val="18"/>
                <w:vertAlign w:val="superscript"/>
              </w:rPr>
              <w:t>2</w:t>
            </w:r>
          </w:p>
        </w:tc>
        <w:tc>
          <w:tcPr>
            <w:tcW w:w="441" w:type="pct"/>
            <w:shd w:val="clear" w:color="auto" w:fill="auto"/>
          </w:tcPr>
          <w:p w14:paraId="13D57B2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hint="eastAsia"/>
                <w:sz w:val="18"/>
                <w:szCs w:val="18"/>
                <w:vertAlign w:val="superscript"/>
              </w:rPr>
              <w:t>2</w:t>
            </w:r>
          </w:p>
        </w:tc>
        <w:tc>
          <w:tcPr>
            <w:tcW w:w="322" w:type="pct"/>
            <w:shd w:val="clear" w:color="auto" w:fill="auto"/>
          </w:tcPr>
          <w:p w14:paraId="7FE1816B" w14:textId="77777777" w:rsidR="00825DF3" w:rsidRPr="00825DF3" w:rsidRDefault="00825DF3" w:rsidP="00825DF3">
            <w:pPr>
              <w:keepLines/>
              <w:spacing w:after="0"/>
              <w:jc w:val="center"/>
              <w:rPr>
                <w:rFonts w:ascii="Arial" w:eastAsia="MS Mincho" w:hAnsi="Arial"/>
                <w:sz w:val="18"/>
              </w:rPr>
            </w:pPr>
          </w:p>
        </w:tc>
        <w:tc>
          <w:tcPr>
            <w:tcW w:w="263" w:type="pct"/>
          </w:tcPr>
          <w:p w14:paraId="092EDD4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5ECE7DA" w14:textId="77777777" w:rsidR="00825DF3" w:rsidRPr="00825DF3" w:rsidRDefault="00825DF3" w:rsidP="00825DF3">
            <w:pPr>
              <w:keepLines/>
              <w:spacing w:after="0"/>
              <w:jc w:val="center"/>
              <w:rPr>
                <w:rFonts w:ascii="Arial" w:eastAsia="MS Mincho" w:hAnsi="Arial"/>
                <w:sz w:val="18"/>
              </w:rPr>
            </w:pPr>
          </w:p>
        </w:tc>
        <w:tc>
          <w:tcPr>
            <w:tcW w:w="263" w:type="pct"/>
          </w:tcPr>
          <w:p w14:paraId="4C879353" w14:textId="77777777" w:rsidR="00825DF3" w:rsidRPr="00825DF3" w:rsidRDefault="00825DF3" w:rsidP="00825DF3">
            <w:pPr>
              <w:keepLines/>
              <w:spacing w:after="0"/>
              <w:jc w:val="center"/>
              <w:rPr>
                <w:rFonts w:ascii="Arial" w:eastAsia="MS Mincho" w:hAnsi="Arial"/>
                <w:sz w:val="18"/>
              </w:rPr>
            </w:pPr>
          </w:p>
        </w:tc>
        <w:tc>
          <w:tcPr>
            <w:tcW w:w="263" w:type="pct"/>
          </w:tcPr>
          <w:p w14:paraId="082BBE08" w14:textId="77777777" w:rsidR="00825DF3" w:rsidRPr="00825DF3" w:rsidRDefault="00825DF3" w:rsidP="00825DF3">
            <w:pPr>
              <w:keepLines/>
              <w:spacing w:after="0"/>
              <w:jc w:val="center"/>
              <w:rPr>
                <w:rFonts w:ascii="Arial" w:eastAsia="MS Mincho" w:hAnsi="Arial"/>
                <w:sz w:val="18"/>
              </w:rPr>
            </w:pPr>
          </w:p>
        </w:tc>
        <w:tc>
          <w:tcPr>
            <w:tcW w:w="263" w:type="pct"/>
          </w:tcPr>
          <w:p w14:paraId="1125FB72" w14:textId="77777777" w:rsidR="00825DF3" w:rsidRPr="00825DF3" w:rsidRDefault="00825DF3" w:rsidP="00825DF3">
            <w:pPr>
              <w:keepLines/>
              <w:spacing w:after="0"/>
              <w:jc w:val="center"/>
              <w:rPr>
                <w:rFonts w:ascii="Arial" w:eastAsia="MS Mincho" w:hAnsi="Arial"/>
                <w:sz w:val="18"/>
              </w:rPr>
            </w:pPr>
          </w:p>
        </w:tc>
        <w:tc>
          <w:tcPr>
            <w:tcW w:w="322" w:type="pct"/>
          </w:tcPr>
          <w:p w14:paraId="792C0347" w14:textId="77777777" w:rsidR="00825DF3" w:rsidRPr="00825DF3" w:rsidRDefault="00825DF3" w:rsidP="00825DF3">
            <w:pPr>
              <w:keepLines/>
              <w:spacing w:after="0"/>
              <w:jc w:val="center"/>
              <w:rPr>
                <w:rFonts w:ascii="Arial" w:eastAsia="MS Mincho" w:hAnsi="Arial"/>
                <w:sz w:val="18"/>
              </w:rPr>
            </w:pPr>
          </w:p>
        </w:tc>
        <w:tc>
          <w:tcPr>
            <w:tcW w:w="263" w:type="pct"/>
          </w:tcPr>
          <w:p w14:paraId="2886A3D8" w14:textId="77777777" w:rsidR="00825DF3" w:rsidRPr="00825DF3" w:rsidRDefault="00825DF3" w:rsidP="00825DF3">
            <w:pPr>
              <w:keepLines/>
              <w:spacing w:after="0"/>
              <w:jc w:val="center"/>
              <w:rPr>
                <w:rFonts w:ascii="Arial" w:eastAsia="MS Mincho" w:hAnsi="Arial"/>
                <w:sz w:val="18"/>
              </w:rPr>
            </w:pPr>
          </w:p>
        </w:tc>
        <w:tc>
          <w:tcPr>
            <w:tcW w:w="263" w:type="pct"/>
          </w:tcPr>
          <w:p w14:paraId="5048626B"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03F4919E" w14:textId="77777777" w:rsidR="00825DF3" w:rsidRPr="00825DF3" w:rsidRDefault="00825DF3" w:rsidP="00825DF3">
            <w:pPr>
              <w:keepLines/>
              <w:spacing w:after="0"/>
              <w:jc w:val="center"/>
              <w:rPr>
                <w:rFonts w:ascii="Arial" w:eastAsia="MS Mincho" w:hAnsi="Arial"/>
                <w:sz w:val="18"/>
              </w:rPr>
            </w:pPr>
          </w:p>
        </w:tc>
      </w:tr>
      <w:tr w:rsidR="00825DF3" w:rsidRPr="00825DF3" w14:paraId="293D66A5" w14:textId="77777777" w:rsidTr="00FF5D31">
        <w:trPr>
          <w:trHeight w:val="187"/>
          <w:jc w:val="center"/>
        </w:trPr>
        <w:tc>
          <w:tcPr>
            <w:tcW w:w="480" w:type="pct"/>
            <w:tcBorders>
              <w:top w:val="nil"/>
              <w:bottom w:val="single" w:sz="4" w:space="0" w:color="auto"/>
            </w:tcBorders>
            <w:shd w:val="clear" w:color="auto" w:fill="auto"/>
          </w:tcPr>
          <w:p w14:paraId="39643D45" w14:textId="77777777" w:rsidR="00825DF3" w:rsidRPr="00825DF3" w:rsidRDefault="00825DF3" w:rsidP="00825DF3">
            <w:pPr>
              <w:keepLines/>
              <w:spacing w:after="0"/>
              <w:jc w:val="center"/>
              <w:rPr>
                <w:rFonts w:ascii="Arial" w:eastAsia="MS Mincho" w:hAnsi="Arial"/>
                <w:sz w:val="18"/>
              </w:rPr>
            </w:pPr>
          </w:p>
        </w:tc>
        <w:tc>
          <w:tcPr>
            <w:tcW w:w="263" w:type="pct"/>
          </w:tcPr>
          <w:p w14:paraId="558F43B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426113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36FFC64"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2A328130"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6E92E7D3"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4D47E3E" w14:textId="77777777" w:rsidR="00825DF3" w:rsidRPr="00825DF3" w:rsidRDefault="00825DF3" w:rsidP="00825DF3">
            <w:pPr>
              <w:keepLines/>
              <w:spacing w:after="0"/>
              <w:jc w:val="center"/>
              <w:rPr>
                <w:rFonts w:ascii="Arial" w:eastAsia="MS Mincho" w:hAnsi="Arial"/>
                <w:sz w:val="18"/>
              </w:rPr>
            </w:pPr>
          </w:p>
        </w:tc>
        <w:tc>
          <w:tcPr>
            <w:tcW w:w="263" w:type="pct"/>
          </w:tcPr>
          <w:p w14:paraId="36FBDC4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73E5BC4" w14:textId="77777777" w:rsidR="00825DF3" w:rsidRPr="00825DF3" w:rsidRDefault="00825DF3" w:rsidP="00825DF3">
            <w:pPr>
              <w:keepLines/>
              <w:spacing w:after="0"/>
              <w:jc w:val="center"/>
              <w:rPr>
                <w:rFonts w:ascii="Arial" w:eastAsia="MS Mincho" w:hAnsi="Arial"/>
                <w:sz w:val="18"/>
              </w:rPr>
            </w:pPr>
          </w:p>
        </w:tc>
        <w:tc>
          <w:tcPr>
            <w:tcW w:w="263" w:type="pct"/>
          </w:tcPr>
          <w:p w14:paraId="2E537573" w14:textId="77777777" w:rsidR="00825DF3" w:rsidRPr="00825DF3" w:rsidRDefault="00825DF3" w:rsidP="00825DF3">
            <w:pPr>
              <w:keepLines/>
              <w:spacing w:after="0"/>
              <w:jc w:val="center"/>
              <w:rPr>
                <w:rFonts w:ascii="Arial" w:eastAsia="MS Mincho" w:hAnsi="Arial"/>
                <w:sz w:val="18"/>
              </w:rPr>
            </w:pPr>
          </w:p>
        </w:tc>
        <w:tc>
          <w:tcPr>
            <w:tcW w:w="263" w:type="pct"/>
          </w:tcPr>
          <w:p w14:paraId="52CD915F" w14:textId="77777777" w:rsidR="00825DF3" w:rsidRPr="00825DF3" w:rsidRDefault="00825DF3" w:rsidP="00825DF3">
            <w:pPr>
              <w:keepLines/>
              <w:spacing w:after="0"/>
              <w:jc w:val="center"/>
              <w:rPr>
                <w:rFonts w:ascii="Arial" w:eastAsia="MS Mincho" w:hAnsi="Arial"/>
                <w:sz w:val="18"/>
              </w:rPr>
            </w:pPr>
          </w:p>
        </w:tc>
        <w:tc>
          <w:tcPr>
            <w:tcW w:w="263" w:type="pct"/>
          </w:tcPr>
          <w:p w14:paraId="334EC620" w14:textId="77777777" w:rsidR="00825DF3" w:rsidRPr="00825DF3" w:rsidRDefault="00825DF3" w:rsidP="00825DF3">
            <w:pPr>
              <w:keepLines/>
              <w:spacing w:after="0"/>
              <w:jc w:val="center"/>
              <w:rPr>
                <w:rFonts w:ascii="Arial" w:eastAsia="MS Mincho" w:hAnsi="Arial"/>
                <w:sz w:val="18"/>
              </w:rPr>
            </w:pPr>
          </w:p>
        </w:tc>
        <w:tc>
          <w:tcPr>
            <w:tcW w:w="322" w:type="pct"/>
          </w:tcPr>
          <w:p w14:paraId="70138094" w14:textId="77777777" w:rsidR="00825DF3" w:rsidRPr="00825DF3" w:rsidRDefault="00825DF3" w:rsidP="00825DF3">
            <w:pPr>
              <w:keepLines/>
              <w:spacing w:after="0"/>
              <w:jc w:val="center"/>
              <w:rPr>
                <w:rFonts w:ascii="Arial" w:eastAsia="MS Mincho" w:hAnsi="Arial"/>
                <w:sz w:val="18"/>
              </w:rPr>
            </w:pPr>
          </w:p>
        </w:tc>
        <w:tc>
          <w:tcPr>
            <w:tcW w:w="263" w:type="pct"/>
          </w:tcPr>
          <w:p w14:paraId="3738AE7E" w14:textId="77777777" w:rsidR="00825DF3" w:rsidRPr="00825DF3" w:rsidRDefault="00825DF3" w:rsidP="00825DF3">
            <w:pPr>
              <w:keepLines/>
              <w:spacing w:after="0"/>
              <w:jc w:val="center"/>
              <w:rPr>
                <w:rFonts w:ascii="Arial" w:eastAsia="MS Mincho" w:hAnsi="Arial"/>
                <w:sz w:val="18"/>
              </w:rPr>
            </w:pPr>
          </w:p>
        </w:tc>
        <w:tc>
          <w:tcPr>
            <w:tcW w:w="263" w:type="pct"/>
          </w:tcPr>
          <w:p w14:paraId="148AF403"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1BFE192" w14:textId="77777777" w:rsidR="00825DF3" w:rsidRPr="00825DF3" w:rsidRDefault="00825DF3" w:rsidP="00825DF3">
            <w:pPr>
              <w:keepLines/>
              <w:spacing w:after="0"/>
              <w:jc w:val="center"/>
              <w:rPr>
                <w:rFonts w:ascii="Arial" w:eastAsia="MS Mincho" w:hAnsi="Arial"/>
                <w:sz w:val="18"/>
              </w:rPr>
            </w:pPr>
          </w:p>
        </w:tc>
      </w:tr>
      <w:tr w:rsidR="00825DF3" w:rsidRPr="00825DF3" w14:paraId="5EA43CD5" w14:textId="77777777" w:rsidTr="00FF5D31">
        <w:trPr>
          <w:trHeight w:val="187"/>
          <w:jc w:val="center"/>
        </w:trPr>
        <w:tc>
          <w:tcPr>
            <w:tcW w:w="480" w:type="pct"/>
            <w:tcBorders>
              <w:bottom w:val="nil"/>
            </w:tcBorders>
            <w:shd w:val="clear" w:color="auto" w:fill="auto"/>
          </w:tcPr>
          <w:p w14:paraId="3397A228"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n25</w:t>
            </w:r>
          </w:p>
        </w:tc>
        <w:tc>
          <w:tcPr>
            <w:tcW w:w="263" w:type="pct"/>
          </w:tcPr>
          <w:p w14:paraId="5B34A6A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15</w:t>
            </w:r>
          </w:p>
        </w:tc>
        <w:tc>
          <w:tcPr>
            <w:tcW w:w="263" w:type="pct"/>
            <w:shd w:val="clear" w:color="auto" w:fill="auto"/>
          </w:tcPr>
          <w:p w14:paraId="0DEB4C5D"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25</w:t>
            </w:r>
          </w:p>
        </w:tc>
        <w:tc>
          <w:tcPr>
            <w:tcW w:w="263" w:type="pct"/>
            <w:shd w:val="clear" w:color="auto" w:fill="auto"/>
          </w:tcPr>
          <w:p w14:paraId="16DD3586"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50</w:t>
            </w:r>
            <w:r w:rsidRPr="00825DF3">
              <w:rPr>
                <w:rFonts w:ascii="Arial" w:eastAsia="MS Mincho" w:hAnsi="Arial"/>
                <w:sz w:val="18"/>
                <w:vertAlign w:val="superscript"/>
              </w:rPr>
              <w:t>1</w:t>
            </w:r>
          </w:p>
        </w:tc>
        <w:tc>
          <w:tcPr>
            <w:tcW w:w="441" w:type="pct"/>
            <w:shd w:val="clear" w:color="auto" w:fill="auto"/>
          </w:tcPr>
          <w:p w14:paraId="3F5B0FD3"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50</w:t>
            </w:r>
            <w:r w:rsidRPr="00825DF3">
              <w:rPr>
                <w:rFonts w:ascii="Arial" w:eastAsia="MS Mincho" w:hAnsi="Arial"/>
                <w:sz w:val="18"/>
                <w:vertAlign w:val="superscript"/>
              </w:rPr>
              <w:t>1</w:t>
            </w:r>
          </w:p>
        </w:tc>
        <w:tc>
          <w:tcPr>
            <w:tcW w:w="441" w:type="pct"/>
            <w:shd w:val="clear" w:color="auto" w:fill="auto"/>
          </w:tcPr>
          <w:p w14:paraId="237AE9B2"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50</w:t>
            </w:r>
            <w:r w:rsidRPr="00825DF3">
              <w:rPr>
                <w:rFonts w:ascii="Arial" w:eastAsia="MS Mincho" w:hAnsi="Arial"/>
                <w:sz w:val="18"/>
                <w:vertAlign w:val="superscript"/>
              </w:rPr>
              <w:t>1</w:t>
            </w:r>
          </w:p>
        </w:tc>
        <w:tc>
          <w:tcPr>
            <w:tcW w:w="322" w:type="pct"/>
            <w:shd w:val="clear" w:color="auto" w:fill="auto"/>
          </w:tcPr>
          <w:p w14:paraId="3D64158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r w:rsidRPr="00825DF3">
              <w:rPr>
                <w:rFonts w:ascii="Arial" w:eastAsia="MS Mincho" w:hAnsi="Arial"/>
                <w:sz w:val="18"/>
                <w:vertAlign w:val="superscript"/>
              </w:rPr>
              <w:t>1</w:t>
            </w:r>
          </w:p>
        </w:tc>
        <w:tc>
          <w:tcPr>
            <w:tcW w:w="263" w:type="pct"/>
          </w:tcPr>
          <w:p w14:paraId="439B8B6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48</w:t>
            </w:r>
            <w:r w:rsidRPr="00825DF3">
              <w:rPr>
                <w:rFonts w:ascii="Arial" w:eastAsia="MS Mincho" w:hAnsi="Arial"/>
                <w:sz w:val="18"/>
                <w:vertAlign w:val="superscript"/>
              </w:rPr>
              <w:t>1</w:t>
            </w:r>
          </w:p>
        </w:tc>
        <w:tc>
          <w:tcPr>
            <w:tcW w:w="263" w:type="pct"/>
            <w:shd w:val="clear" w:color="auto" w:fill="auto"/>
          </w:tcPr>
          <w:p w14:paraId="4140C03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40</w:t>
            </w:r>
            <w:r w:rsidRPr="00825DF3">
              <w:rPr>
                <w:rFonts w:ascii="Arial" w:eastAsia="MS Mincho" w:hAnsi="Arial"/>
                <w:sz w:val="18"/>
                <w:vertAlign w:val="superscript"/>
              </w:rPr>
              <w:t>1</w:t>
            </w:r>
          </w:p>
        </w:tc>
        <w:tc>
          <w:tcPr>
            <w:tcW w:w="263" w:type="pct"/>
          </w:tcPr>
          <w:p w14:paraId="6C1A11B5" w14:textId="77777777" w:rsidR="00825DF3" w:rsidRPr="00825DF3" w:rsidRDefault="00825DF3" w:rsidP="00825DF3">
            <w:pPr>
              <w:keepLines/>
              <w:spacing w:after="0"/>
              <w:jc w:val="center"/>
              <w:rPr>
                <w:rFonts w:ascii="Arial" w:eastAsia="MS Mincho" w:hAnsi="Arial"/>
                <w:sz w:val="18"/>
              </w:rPr>
            </w:pPr>
          </w:p>
        </w:tc>
        <w:tc>
          <w:tcPr>
            <w:tcW w:w="263" w:type="pct"/>
          </w:tcPr>
          <w:p w14:paraId="3F263AE6" w14:textId="77777777" w:rsidR="00825DF3" w:rsidRPr="00825DF3" w:rsidRDefault="00825DF3" w:rsidP="00825DF3">
            <w:pPr>
              <w:keepLines/>
              <w:spacing w:after="0"/>
              <w:jc w:val="center"/>
              <w:rPr>
                <w:rFonts w:ascii="Arial" w:eastAsia="MS Mincho" w:hAnsi="Arial"/>
                <w:sz w:val="18"/>
              </w:rPr>
            </w:pPr>
          </w:p>
        </w:tc>
        <w:tc>
          <w:tcPr>
            <w:tcW w:w="263" w:type="pct"/>
          </w:tcPr>
          <w:p w14:paraId="38AE63FE" w14:textId="77777777" w:rsidR="00825DF3" w:rsidRPr="00825DF3" w:rsidRDefault="00825DF3" w:rsidP="00825DF3">
            <w:pPr>
              <w:keepLines/>
              <w:spacing w:after="0"/>
              <w:jc w:val="center"/>
              <w:rPr>
                <w:rFonts w:ascii="Arial" w:eastAsia="MS Mincho" w:hAnsi="Arial"/>
                <w:sz w:val="18"/>
              </w:rPr>
            </w:pPr>
          </w:p>
        </w:tc>
        <w:tc>
          <w:tcPr>
            <w:tcW w:w="322" w:type="pct"/>
          </w:tcPr>
          <w:p w14:paraId="153EEA55" w14:textId="77777777" w:rsidR="00825DF3" w:rsidRPr="00825DF3" w:rsidRDefault="00825DF3" w:rsidP="00825DF3">
            <w:pPr>
              <w:keepLines/>
              <w:spacing w:after="0"/>
              <w:jc w:val="center"/>
              <w:rPr>
                <w:rFonts w:ascii="Arial" w:eastAsia="MS Mincho" w:hAnsi="Arial"/>
                <w:sz w:val="18"/>
              </w:rPr>
            </w:pPr>
          </w:p>
        </w:tc>
        <w:tc>
          <w:tcPr>
            <w:tcW w:w="263" w:type="pct"/>
          </w:tcPr>
          <w:p w14:paraId="29B0774D" w14:textId="77777777" w:rsidR="00825DF3" w:rsidRPr="00825DF3" w:rsidRDefault="00825DF3" w:rsidP="00825DF3">
            <w:pPr>
              <w:keepLines/>
              <w:spacing w:after="0"/>
              <w:jc w:val="center"/>
              <w:rPr>
                <w:rFonts w:ascii="Arial" w:eastAsia="MS Mincho" w:hAnsi="Arial"/>
                <w:sz w:val="18"/>
              </w:rPr>
            </w:pPr>
          </w:p>
        </w:tc>
        <w:tc>
          <w:tcPr>
            <w:tcW w:w="263" w:type="pct"/>
          </w:tcPr>
          <w:p w14:paraId="71DD9631"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5CD7D21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152E3062" w14:textId="77777777" w:rsidTr="00FF5D31">
        <w:trPr>
          <w:trHeight w:val="187"/>
          <w:jc w:val="center"/>
        </w:trPr>
        <w:tc>
          <w:tcPr>
            <w:tcW w:w="480" w:type="pct"/>
            <w:tcBorders>
              <w:top w:val="nil"/>
              <w:bottom w:val="nil"/>
            </w:tcBorders>
            <w:shd w:val="clear" w:color="auto" w:fill="auto"/>
          </w:tcPr>
          <w:p w14:paraId="5DBEAE37"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72E50F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30</w:t>
            </w:r>
          </w:p>
        </w:tc>
        <w:tc>
          <w:tcPr>
            <w:tcW w:w="263" w:type="pct"/>
            <w:shd w:val="clear" w:color="auto" w:fill="auto"/>
          </w:tcPr>
          <w:p w14:paraId="46E4FD87"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59DF102A"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24</w:t>
            </w:r>
          </w:p>
        </w:tc>
        <w:tc>
          <w:tcPr>
            <w:tcW w:w="441" w:type="pct"/>
            <w:shd w:val="clear" w:color="auto" w:fill="auto"/>
          </w:tcPr>
          <w:p w14:paraId="5D7BF937"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24</w:t>
            </w:r>
            <w:r w:rsidRPr="00825DF3">
              <w:rPr>
                <w:rFonts w:ascii="Arial" w:eastAsia="MS Mincho" w:hAnsi="Arial"/>
                <w:sz w:val="18"/>
                <w:vertAlign w:val="superscript"/>
              </w:rPr>
              <w:t>1</w:t>
            </w:r>
          </w:p>
        </w:tc>
        <w:tc>
          <w:tcPr>
            <w:tcW w:w="441" w:type="pct"/>
            <w:shd w:val="clear" w:color="auto" w:fill="auto"/>
          </w:tcPr>
          <w:p w14:paraId="7814AAA3"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24</w:t>
            </w:r>
            <w:r w:rsidRPr="00825DF3">
              <w:rPr>
                <w:rFonts w:ascii="Arial" w:eastAsia="MS Mincho" w:hAnsi="Arial"/>
                <w:sz w:val="18"/>
                <w:vertAlign w:val="superscript"/>
              </w:rPr>
              <w:t>1</w:t>
            </w:r>
          </w:p>
        </w:tc>
        <w:tc>
          <w:tcPr>
            <w:tcW w:w="322" w:type="pct"/>
            <w:shd w:val="clear" w:color="auto" w:fill="auto"/>
          </w:tcPr>
          <w:p w14:paraId="4BE3327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r w:rsidRPr="00825DF3">
              <w:rPr>
                <w:rFonts w:ascii="Arial" w:eastAsia="MS Mincho" w:hAnsi="Arial"/>
                <w:sz w:val="18"/>
                <w:vertAlign w:val="superscript"/>
              </w:rPr>
              <w:t>1</w:t>
            </w:r>
          </w:p>
        </w:tc>
        <w:tc>
          <w:tcPr>
            <w:tcW w:w="263" w:type="pct"/>
          </w:tcPr>
          <w:p w14:paraId="6614C83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r w:rsidRPr="00825DF3">
              <w:rPr>
                <w:rFonts w:ascii="Arial" w:eastAsia="MS Mincho" w:hAnsi="Arial"/>
                <w:sz w:val="18"/>
                <w:vertAlign w:val="superscript"/>
              </w:rPr>
              <w:t>1</w:t>
            </w:r>
          </w:p>
        </w:tc>
        <w:tc>
          <w:tcPr>
            <w:tcW w:w="263" w:type="pct"/>
            <w:shd w:val="clear" w:color="auto" w:fill="auto"/>
          </w:tcPr>
          <w:p w14:paraId="4652BC6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tcPr>
          <w:p w14:paraId="6F129900" w14:textId="77777777" w:rsidR="00825DF3" w:rsidRPr="00825DF3" w:rsidRDefault="00825DF3" w:rsidP="00825DF3">
            <w:pPr>
              <w:keepLines/>
              <w:spacing w:after="0"/>
              <w:jc w:val="center"/>
              <w:rPr>
                <w:rFonts w:ascii="Arial" w:eastAsia="MS Mincho" w:hAnsi="Arial"/>
                <w:sz w:val="18"/>
              </w:rPr>
            </w:pPr>
          </w:p>
        </w:tc>
        <w:tc>
          <w:tcPr>
            <w:tcW w:w="263" w:type="pct"/>
          </w:tcPr>
          <w:p w14:paraId="3784902F" w14:textId="77777777" w:rsidR="00825DF3" w:rsidRPr="00825DF3" w:rsidRDefault="00825DF3" w:rsidP="00825DF3">
            <w:pPr>
              <w:keepLines/>
              <w:spacing w:after="0"/>
              <w:jc w:val="center"/>
              <w:rPr>
                <w:rFonts w:ascii="Arial" w:eastAsia="MS Mincho" w:hAnsi="Arial"/>
                <w:sz w:val="18"/>
              </w:rPr>
            </w:pPr>
          </w:p>
        </w:tc>
        <w:tc>
          <w:tcPr>
            <w:tcW w:w="263" w:type="pct"/>
          </w:tcPr>
          <w:p w14:paraId="739C2639" w14:textId="77777777" w:rsidR="00825DF3" w:rsidRPr="00825DF3" w:rsidRDefault="00825DF3" w:rsidP="00825DF3">
            <w:pPr>
              <w:keepLines/>
              <w:spacing w:after="0"/>
              <w:jc w:val="center"/>
              <w:rPr>
                <w:rFonts w:ascii="Arial" w:eastAsia="MS Mincho" w:hAnsi="Arial"/>
                <w:sz w:val="18"/>
              </w:rPr>
            </w:pPr>
          </w:p>
        </w:tc>
        <w:tc>
          <w:tcPr>
            <w:tcW w:w="322" w:type="pct"/>
          </w:tcPr>
          <w:p w14:paraId="48736007" w14:textId="77777777" w:rsidR="00825DF3" w:rsidRPr="00825DF3" w:rsidRDefault="00825DF3" w:rsidP="00825DF3">
            <w:pPr>
              <w:keepLines/>
              <w:spacing w:after="0"/>
              <w:jc w:val="center"/>
              <w:rPr>
                <w:rFonts w:ascii="Arial" w:eastAsia="MS Mincho" w:hAnsi="Arial"/>
                <w:sz w:val="18"/>
              </w:rPr>
            </w:pPr>
          </w:p>
        </w:tc>
        <w:tc>
          <w:tcPr>
            <w:tcW w:w="263" w:type="pct"/>
          </w:tcPr>
          <w:p w14:paraId="0D37C82F" w14:textId="77777777" w:rsidR="00825DF3" w:rsidRPr="00825DF3" w:rsidRDefault="00825DF3" w:rsidP="00825DF3">
            <w:pPr>
              <w:keepLines/>
              <w:spacing w:after="0"/>
              <w:jc w:val="center"/>
              <w:rPr>
                <w:rFonts w:ascii="Arial" w:eastAsia="MS Mincho" w:hAnsi="Arial"/>
                <w:sz w:val="18"/>
              </w:rPr>
            </w:pPr>
          </w:p>
        </w:tc>
        <w:tc>
          <w:tcPr>
            <w:tcW w:w="263" w:type="pct"/>
          </w:tcPr>
          <w:p w14:paraId="30076C2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7CD9732" w14:textId="77777777" w:rsidR="00825DF3" w:rsidRPr="00825DF3" w:rsidRDefault="00825DF3" w:rsidP="00825DF3">
            <w:pPr>
              <w:keepLines/>
              <w:spacing w:after="0"/>
              <w:jc w:val="center"/>
              <w:rPr>
                <w:rFonts w:ascii="Arial" w:eastAsia="MS Mincho" w:hAnsi="Arial"/>
                <w:sz w:val="18"/>
              </w:rPr>
            </w:pPr>
          </w:p>
        </w:tc>
      </w:tr>
      <w:tr w:rsidR="00825DF3" w:rsidRPr="00825DF3" w14:paraId="68F2D8B0" w14:textId="77777777" w:rsidTr="00FF5D31">
        <w:trPr>
          <w:trHeight w:val="187"/>
          <w:jc w:val="center"/>
        </w:trPr>
        <w:tc>
          <w:tcPr>
            <w:tcW w:w="480" w:type="pct"/>
            <w:tcBorders>
              <w:top w:val="nil"/>
              <w:bottom w:val="single" w:sz="4" w:space="0" w:color="auto"/>
            </w:tcBorders>
            <w:shd w:val="clear" w:color="auto" w:fill="auto"/>
          </w:tcPr>
          <w:p w14:paraId="2802E39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1E0DB7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60</w:t>
            </w:r>
          </w:p>
        </w:tc>
        <w:tc>
          <w:tcPr>
            <w:tcW w:w="263" w:type="pct"/>
            <w:shd w:val="clear" w:color="auto" w:fill="auto"/>
          </w:tcPr>
          <w:p w14:paraId="7A510B85"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1233E79A"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6C48C334"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3E758DF0" w14:textId="77777777" w:rsidR="00825DF3" w:rsidRPr="00825DF3" w:rsidRDefault="00825DF3" w:rsidP="00825DF3">
            <w:pPr>
              <w:keepLines/>
              <w:spacing w:after="0"/>
              <w:jc w:val="center"/>
              <w:rPr>
                <w:rFonts w:ascii="Arial" w:eastAsia="MS Mincho" w:hAnsi="Arial" w:cs="Arial"/>
                <w:sz w:val="18"/>
                <w:lang w:val="en-US"/>
              </w:rPr>
            </w:pPr>
            <w:r w:rsidRPr="00825DF3">
              <w:rPr>
                <w:rFonts w:ascii="Arial" w:eastAsia="MS Mincho" w:hAnsi="Arial"/>
                <w:sz w:val="18"/>
              </w:rPr>
              <w:t>10</w:t>
            </w:r>
            <w:r w:rsidRPr="00825DF3">
              <w:rPr>
                <w:rFonts w:ascii="Arial" w:eastAsia="MS Mincho" w:hAnsi="Arial"/>
                <w:sz w:val="18"/>
                <w:vertAlign w:val="superscript"/>
              </w:rPr>
              <w:t>1</w:t>
            </w:r>
          </w:p>
        </w:tc>
        <w:tc>
          <w:tcPr>
            <w:tcW w:w="322" w:type="pct"/>
            <w:shd w:val="clear" w:color="auto" w:fill="auto"/>
          </w:tcPr>
          <w:p w14:paraId="3ED3075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263" w:type="pct"/>
          </w:tcPr>
          <w:p w14:paraId="40CD04D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263" w:type="pct"/>
            <w:shd w:val="clear" w:color="auto" w:fill="auto"/>
          </w:tcPr>
          <w:p w14:paraId="1440B34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263" w:type="pct"/>
          </w:tcPr>
          <w:p w14:paraId="112B9E71" w14:textId="77777777" w:rsidR="00825DF3" w:rsidRPr="00825DF3" w:rsidRDefault="00825DF3" w:rsidP="00825DF3">
            <w:pPr>
              <w:keepLines/>
              <w:spacing w:after="0"/>
              <w:jc w:val="center"/>
              <w:rPr>
                <w:rFonts w:ascii="Arial" w:eastAsia="MS Mincho" w:hAnsi="Arial"/>
                <w:sz w:val="18"/>
              </w:rPr>
            </w:pPr>
          </w:p>
        </w:tc>
        <w:tc>
          <w:tcPr>
            <w:tcW w:w="263" w:type="pct"/>
          </w:tcPr>
          <w:p w14:paraId="516A0621" w14:textId="77777777" w:rsidR="00825DF3" w:rsidRPr="00825DF3" w:rsidRDefault="00825DF3" w:rsidP="00825DF3">
            <w:pPr>
              <w:keepLines/>
              <w:spacing w:after="0"/>
              <w:jc w:val="center"/>
              <w:rPr>
                <w:rFonts w:ascii="Arial" w:eastAsia="MS Mincho" w:hAnsi="Arial"/>
                <w:sz w:val="18"/>
              </w:rPr>
            </w:pPr>
          </w:p>
        </w:tc>
        <w:tc>
          <w:tcPr>
            <w:tcW w:w="263" w:type="pct"/>
          </w:tcPr>
          <w:p w14:paraId="6B79F8DA" w14:textId="77777777" w:rsidR="00825DF3" w:rsidRPr="00825DF3" w:rsidRDefault="00825DF3" w:rsidP="00825DF3">
            <w:pPr>
              <w:keepLines/>
              <w:spacing w:after="0"/>
              <w:jc w:val="center"/>
              <w:rPr>
                <w:rFonts w:ascii="Arial" w:eastAsia="MS Mincho" w:hAnsi="Arial"/>
                <w:sz w:val="18"/>
              </w:rPr>
            </w:pPr>
          </w:p>
        </w:tc>
        <w:tc>
          <w:tcPr>
            <w:tcW w:w="322" w:type="pct"/>
          </w:tcPr>
          <w:p w14:paraId="414CAD5E" w14:textId="77777777" w:rsidR="00825DF3" w:rsidRPr="00825DF3" w:rsidRDefault="00825DF3" w:rsidP="00825DF3">
            <w:pPr>
              <w:keepLines/>
              <w:spacing w:after="0"/>
              <w:jc w:val="center"/>
              <w:rPr>
                <w:rFonts w:ascii="Arial" w:eastAsia="MS Mincho" w:hAnsi="Arial"/>
                <w:sz w:val="18"/>
              </w:rPr>
            </w:pPr>
          </w:p>
        </w:tc>
        <w:tc>
          <w:tcPr>
            <w:tcW w:w="263" w:type="pct"/>
          </w:tcPr>
          <w:p w14:paraId="35A3D7D3" w14:textId="77777777" w:rsidR="00825DF3" w:rsidRPr="00825DF3" w:rsidRDefault="00825DF3" w:rsidP="00825DF3">
            <w:pPr>
              <w:keepLines/>
              <w:spacing w:after="0"/>
              <w:jc w:val="center"/>
              <w:rPr>
                <w:rFonts w:ascii="Arial" w:eastAsia="MS Mincho" w:hAnsi="Arial"/>
                <w:sz w:val="18"/>
              </w:rPr>
            </w:pPr>
          </w:p>
        </w:tc>
        <w:tc>
          <w:tcPr>
            <w:tcW w:w="263" w:type="pct"/>
          </w:tcPr>
          <w:p w14:paraId="699B89F9"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F090ADF" w14:textId="77777777" w:rsidR="00825DF3" w:rsidRPr="00825DF3" w:rsidRDefault="00825DF3" w:rsidP="00825DF3">
            <w:pPr>
              <w:keepLines/>
              <w:spacing w:after="0"/>
              <w:jc w:val="center"/>
              <w:rPr>
                <w:rFonts w:ascii="Arial" w:eastAsia="MS Mincho" w:hAnsi="Arial"/>
                <w:sz w:val="18"/>
              </w:rPr>
            </w:pPr>
          </w:p>
        </w:tc>
      </w:tr>
      <w:tr w:rsidR="00825DF3" w:rsidRPr="00825DF3" w14:paraId="6A2E756A" w14:textId="77777777" w:rsidTr="00FF5D31">
        <w:trPr>
          <w:trHeight w:val="187"/>
          <w:jc w:val="center"/>
        </w:trPr>
        <w:tc>
          <w:tcPr>
            <w:tcW w:w="480" w:type="pct"/>
            <w:tcBorders>
              <w:bottom w:val="nil"/>
            </w:tcBorders>
            <w:shd w:val="clear" w:color="auto" w:fill="auto"/>
          </w:tcPr>
          <w:p w14:paraId="476FC34F"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n26</w:t>
            </w:r>
          </w:p>
        </w:tc>
        <w:tc>
          <w:tcPr>
            <w:tcW w:w="263" w:type="pct"/>
          </w:tcPr>
          <w:p w14:paraId="25A492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15</w:t>
            </w:r>
          </w:p>
        </w:tc>
        <w:tc>
          <w:tcPr>
            <w:tcW w:w="263" w:type="pct"/>
            <w:shd w:val="clear" w:color="auto" w:fill="auto"/>
          </w:tcPr>
          <w:p w14:paraId="359CD789"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cs="Arial"/>
                <w:sz w:val="18"/>
                <w:szCs w:val="18"/>
              </w:rPr>
              <w:t>25</w:t>
            </w:r>
          </w:p>
        </w:tc>
        <w:tc>
          <w:tcPr>
            <w:tcW w:w="263" w:type="pct"/>
            <w:shd w:val="clear" w:color="auto" w:fill="auto"/>
          </w:tcPr>
          <w:p w14:paraId="5D057BEF"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25</w:t>
            </w:r>
            <w:r w:rsidRPr="00825DF3">
              <w:rPr>
                <w:rFonts w:ascii="Arial" w:eastAsia="MS Mincho" w:hAnsi="Arial"/>
                <w:sz w:val="18"/>
                <w:vertAlign w:val="superscript"/>
              </w:rPr>
              <w:t>1</w:t>
            </w:r>
          </w:p>
        </w:tc>
        <w:tc>
          <w:tcPr>
            <w:tcW w:w="441" w:type="pct"/>
            <w:shd w:val="clear" w:color="auto" w:fill="auto"/>
          </w:tcPr>
          <w:p w14:paraId="36705F82"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25</w:t>
            </w:r>
            <w:r w:rsidRPr="00825DF3">
              <w:rPr>
                <w:rFonts w:ascii="Arial" w:eastAsia="MS Mincho" w:hAnsi="Arial"/>
                <w:sz w:val="18"/>
                <w:vertAlign w:val="superscript"/>
              </w:rPr>
              <w:t>1</w:t>
            </w:r>
          </w:p>
        </w:tc>
        <w:tc>
          <w:tcPr>
            <w:tcW w:w="441" w:type="pct"/>
            <w:shd w:val="clear" w:color="auto" w:fill="auto"/>
          </w:tcPr>
          <w:p w14:paraId="100CD658"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25</w:t>
            </w:r>
            <w:r w:rsidRPr="00825DF3">
              <w:rPr>
                <w:rFonts w:ascii="Arial" w:eastAsia="MS Mincho" w:hAnsi="Arial"/>
                <w:sz w:val="18"/>
                <w:vertAlign w:val="superscript"/>
              </w:rPr>
              <w:t>1</w:t>
            </w:r>
          </w:p>
        </w:tc>
        <w:tc>
          <w:tcPr>
            <w:tcW w:w="322" w:type="pct"/>
            <w:shd w:val="clear" w:color="auto" w:fill="auto"/>
          </w:tcPr>
          <w:p w14:paraId="5787B8D2" w14:textId="77777777" w:rsidR="00825DF3" w:rsidRPr="00825DF3" w:rsidRDefault="00825DF3" w:rsidP="00825DF3">
            <w:pPr>
              <w:keepLines/>
              <w:spacing w:after="0"/>
              <w:jc w:val="center"/>
              <w:rPr>
                <w:rFonts w:ascii="Arial" w:eastAsia="MS Mincho" w:hAnsi="Arial"/>
                <w:sz w:val="18"/>
              </w:rPr>
            </w:pPr>
          </w:p>
        </w:tc>
        <w:tc>
          <w:tcPr>
            <w:tcW w:w="263" w:type="pct"/>
          </w:tcPr>
          <w:p w14:paraId="0CCA3BB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5628745" w14:textId="77777777" w:rsidR="00825DF3" w:rsidRPr="00825DF3" w:rsidRDefault="00825DF3" w:rsidP="00825DF3">
            <w:pPr>
              <w:keepLines/>
              <w:spacing w:after="0"/>
              <w:jc w:val="center"/>
              <w:rPr>
                <w:rFonts w:ascii="Arial" w:eastAsia="MS Mincho" w:hAnsi="Arial"/>
                <w:sz w:val="18"/>
              </w:rPr>
            </w:pPr>
          </w:p>
        </w:tc>
        <w:tc>
          <w:tcPr>
            <w:tcW w:w="263" w:type="pct"/>
          </w:tcPr>
          <w:p w14:paraId="6FEC3216" w14:textId="77777777" w:rsidR="00825DF3" w:rsidRPr="00825DF3" w:rsidRDefault="00825DF3" w:rsidP="00825DF3">
            <w:pPr>
              <w:keepLines/>
              <w:spacing w:after="0"/>
              <w:jc w:val="center"/>
              <w:rPr>
                <w:rFonts w:ascii="Arial" w:eastAsia="MS Mincho" w:hAnsi="Arial"/>
                <w:sz w:val="18"/>
              </w:rPr>
            </w:pPr>
          </w:p>
        </w:tc>
        <w:tc>
          <w:tcPr>
            <w:tcW w:w="263" w:type="pct"/>
          </w:tcPr>
          <w:p w14:paraId="534A75E5" w14:textId="77777777" w:rsidR="00825DF3" w:rsidRPr="00825DF3" w:rsidRDefault="00825DF3" w:rsidP="00825DF3">
            <w:pPr>
              <w:keepLines/>
              <w:spacing w:after="0"/>
              <w:jc w:val="center"/>
              <w:rPr>
                <w:rFonts w:ascii="Arial" w:eastAsia="MS Mincho" w:hAnsi="Arial"/>
                <w:sz w:val="18"/>
              </w:rPr>
            </w:pPr>
          </w:p>
        </w:tc>
        <w:tc>
          <w:tcPr>
            <w:tcW w:w="263" w:type="pct"/>
          </w:tcPr>
          <w:p w14:paraId="6A99AE6D" w14:textId="77777777" w:rsidR="00825DF3" w:rsidRPr="00825DF3" w:rsidRDefault="00825DF3" w:rsidP="00825DF3">
            <w:pPr>
              <w:keepLines/>
              <w:spacing w:after="0"/>
              <w:jc w:val="center"/>
              <w:rPr>
                <w:rFonts w:ascii="Arial" w:eastAsia="MS Mincho" w:hAnsi="Arial"/>
                <w:sz w:val="18"/>
              </w:rPr>
            </w:pPr>
          </w:p>
        </w:tc>
        <w:tc>
          <w:tcPr>
            <w:tcW w:w="322" w:type="pct"/>
          </w:tcPr>
          <w:p w14:paraId="24C57C71" w14:textId="77777777" w:rsidR="00825DF3" w:rsidRPr="00825DF3" w:rsidRDefault="00825DF3" w:rsidP="00825DF3">
            <w:pPr>
              <w:keepLines/>
              <w:spacing w:after="0"/>
              <w:jc w:val="center"/>
              <w:rPr>
                <w:rFonts w:ascii="Arial" w:eastAsia="MS Mincho" w:hAnsi="Arial"/>
                <w:sz w:val="18"/>
              </w:rPr>
            </w:pPr>
          </w:p>
        </w:tc>
        <w:tc>
          <w:tcPr>
            <w:tcW w:w="263" w:type="pct"/>
          </w:tcPr>
          <w:p w14:paraId="4743C3A8" w14:textId="77777777" w:rsidR="00825DF3" w:rsidRPr="00825DF3" w:rsidRDefault="00825DF3" w:rsidP="00825DF3">
            <w:pPr>
              <w:keepLines/>
              <w:spacing w:after="0"/>
              <w:jc w:val="center"/>
              <w:rPr>
                <w:rFonts w:ascii="Arial" w:eastAsia="MS Mincho" w:hAnsi="Arial"/>
                <w:sz w:val="18"/>
              </w:rPr>
            </w:pPr>
          </w:p>
        </w:tc>
        <w:tc>
          <w:tcPr>
            <w:tcW w:w="263" w:type="pct"/>
          </w:tcPr>
          <w:p w14:paraId="0DB5DE4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151BE50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67167A7A" w14:textId="77777777" w:rsidTr="00FF5D31">
        <w:trPr>
          <w:trHeight w:val="187"/>
          <w:jc w:val="center"/>
        </w:trPr>
        <w:tc>
          <w:tcPr>
            <w:tcW w:w="480" w:type="pct"/>
            <w:tcBorders>
              <w:top w:val="nil"/>
              <w:bottom w:val="single" w:sz="4" w:space="0" w:color="auto"/>
            </w:tcBorders>
            <w:shd w:val="clear" w:color="auto" w:fill="auto"/>
          </w:tcPr>
          <w:p w14:paraId="135B59F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2975F9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shd w:val="clear" w:color="auto" w:fill="auto"/>
          </w:tcPr>
          <w:p w14:paraId="743B6EFC"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271DA3CC"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12</w:t>
            </w:r>
            <w:r w:rsidRPr="00825DF3">
              <w:rPr>
                <w:rFonts w:ascii="Arial" w:eastAsia="MS Mincho" w:hAnsi="Arial"/>
                <w:sz w:val="18"/>
                <w:vertAlign w:val="superscript"/>
              </w:rPr>
              <w:t>1</w:t>
            </w:r>
          </w:p>
        </w:tc>
        <w:tc>
          <w:tcPr>
            <w:tcW w:w="441" w:type="pct"/>
            <w:shd w:val="clear" w:color="auto" w:fill="auto"/>
          </w:tcPr>
          <w:p w14:paraId="37219277"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12</w:t>
            </w:r>
            <w:r w:rsidRPr="00825DF3">
              <w:rPr>
                <w:rFonts w:ascii="Arial" w:eastAsia="MS Mincho" w:hAnsi="Arial"/>
                <w:sz w:val="18"/>
                <w:vertAlign w:val="superscript"/>
              </w:rPr>
              <w:t>1</w:t>
            </w:r>
          </w:p>
        </w:tc>
        <w:tc>
          <w:tcPr>
            <w:tcW w:w="441" w:type="pct"/>
            <w:shd w:val="clear" w:color="auto" w:fill="auto"/>
          </w:tcPr>
          <w:p w14:paraId="1DFCB267" w14:textId="77777777" w:rsidR="00825DF3" w:rsidRPr="00825DF3" w:rsidRDefault="00825DF3" w:rsidP="00825DF3">
            <w:pPr>
              <w:keepLines/>
              <w:spacing w:after="0"/>
              <w:jc w:val="center"/>
              <w:rPr>
                <w:rFonts w:ascii="Arial" w:eastAsia="MS Mincho" w:hAnsi="Arial"/>
                <w:sz w:val="18"/>
                <w:vertAlign w:val="superscript"/>
              </w:rPr>
            </w:pPr>
            <w:r w:rsidRPr="00825DF3">
              <w:rPr>
                <w:rFonts w:ascii="Arial" w:eastAsia="MS Mincho" w:hAnsi="Arial"/>
                <w:sz w:val="18"/>
              </w:rPr>
              <w:t>12</w:t>
            </w:r>
            <w:r w:rsidRPr="00825DF3">
              <w:rPr>
                <w:rFonts w:ascii="Arial" w:eastAsia="MS Mincho" w:hAnsi="Arial"/>
                <w:sz w:val="18"/>
                <w:vertAlign w:val="superscript"/>
              </w:rPr>
              <w:t>1</w:t>
            </w:r>
          </w:p>
        </w:tc>
        <w:tc>
          <w:tcPr>
            <w:tcW w:w="322" w:type="pct"/>
            <w:shd w:val="clear" w:color="auto" w:fill="auto"/>
          </w:tcPr>
          <w:p w14:paraId="0254E4BA" w14:textId="77777777" w:rsidR="00825DF3" w:rsidRPr="00825DF3" w:rsidRDefault="00825DF3" w:rsidP="00825DF3">
            <w:pPr>
              <w:keepLines/>
              <w:spacing w:after="0"/>
              <w:jc w:val="center"/>
              <w:rPr>
                <w:rFonts w:ascii="Arial" w:eastAsia="MS Mincho" w:hAnsi="Arial"/>
                <w:sz w:val="18"/>
              </w:rPr>
            </w:pPr>
          </w:p>
        </w:tc>
        <w:tc>
          <w:tcPr>
            <w:tcW w:w="263" w:type="pct"/>
          </w:tcPr>
          <w:p w14:paraId="0DD755B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90106E9" w14:textId="77777777" w:rsidR="00825DF3" w:rsidRPr="00825DF3" w:rsidRDefault="00825DF3" w:rsidP="00825DF3">
            <w:pPr>
              <w:keepLines/>
              <w:spacing w:after="0"/>
              <w:jc w:val="center"/>
              <w:rPr>
                <w:rFonts w:ascii="Arial" w:eastAsia="MS Mincho" w:hAnsi="Arial"/>
                <w:sz w:val="18"/>
              </w:rPr>
            </w:pPr>
          </w:p>
        </w:tc>
        <w:tc>
          <w:tcPr>
            <w:tcW w:w="263" w:type="pct"/>
          </w:tcPr>
          <w:p w14:paraId="5772DB8E" w14:textId="77777777" w:rsidR="00825DF3" w:rsidRPr="00825DF3" w:rsidRDefault="00825DF3" w:rsidP="00825DF3">
            <w:pPr>
              <w:keepLines/>
              <w:spacing w:after="0"/>
              <w:jc w:val="center"/>
              <w:rPr>
                <w:rFonts w:ascii="Arial" w:eastAsia="MS Mincho" w:hAnsi="Arial"/>
                <w:sz w:val="18"/>
              </w:rPr>
            </w:pPr>
          </w:p>
        </w:tc>
        <w:tc>
          <w:tcPr>
            <w:tcW w:w="263" w:type="pct"/>
          </w:tcPr>
          <w:p w14:paraId="6C5DB84A" w14:textId="77777777" w:rsidR="00825DF3" w:rsidRPr="00825DF3" w:rsidRDefault="00825DF3" w:rsidP="00825DF3">
            <w:pPr>
              <w:keepLines/>
              <w:spacing w:after="0"/>
              <w:jc w:val="center"/>
              <w:rPr>
                <w:rFonts w:ascii="Arial" w:eastAsia="MS Mincho" w:hAnsi="Arial"/>
                <w:sz w:val="18"/>
              </w:rPr>
            </w:pPr>
          </w:p>
        </w:tc>
        <w:tc>
          <w:tcPr>
            <w:tcW w:w="263" w:type="pct"/>
          </w:tcPr>
          <w:p w14:paraId="6273E9B0" w14:textId="77777777" w:rsidR="00825DF3" w:rsidRPr="00825DF3" w:rsidRDefault="00825DF3" w:rsidP="00825DF3">
            <w:pPr>
              <w:keepLines/>
              <w:spacing w:after="0"/>
              <w:jc w:val="center"/>
              <w:rPr>
                <w:rFonts w:ascii="Arial" w:eastAsia="MS Mincho" w:hAnsi="Arial"/>
                <w:sz w:val="18"/>
              </w:rPr>
            </w:pPr>
          </w:p>
        </w:tc>
        <w:tc>
          <w:tcPr>
            <w:tcW w:w="322" w:type="pct"/>
          </w:tcPr>
          <w:p w14:paraId="13D8FA0E" w14:textId="77777777" w:rsidR="00825DF3" w:rsidRPr="00825DF3" w:rsidRDefault="00825DF3" w:rsidP="00825DF3">
            <w:pPr>
              <w:keepLines/>
              <w:spacing w:after="0"/>
              <w:jc w:val="center"/>
              <w:rPr>
                <w:rFonts w:ascii="Arial" w:eastAsia="MS Mincho" w:hAnsi="Arial"/>
                <w:sz w:val="18"/>
              </w:rPr>
            </w:pPr>
          </w:p>
        </w:tc>
        <w:tc>
          <w:tcPr>
            <w:tcW w:w="263" w:type="pct"/>
          </w:tcPr>
          <w:p w14:paraId="05FD9AE5" w14:textId="77777777" w:rsidR="00825DF3" w:rsidRPr="00825DF3" w:rsidRDefault="00825DF3" w:rsidP="00825DF3">
            <w:pPr>
              <w:keepLines/>
              <w:spacing w:after="0"/>
              <w:jc w:val="center"/>
              <w:rPr>
                <w:rFonts w:ascii="Arial" w:eastAsia="MS Mincho" w:hAnsi="Arial"/>
                <w:sz w:val="18"/>
              </w:rPr>
            </w:pPr>
          </w:p>
        </w:tc>
        <w:tc>
          <w:tcPr>
            <w:tcW w:w="263" w:type="pct"/>
          </w:tcPr>
          <w:p w14:paraId="6D2BF252"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49FC174B" w14:textId="77777777" w:rsidR="00825DF3" w:rsidRPr="00825DF3" w:rsidRDefault="00825DF3" w:rsidP="00825DF3">
            <w:pPr>
              <w:keepLines/>
              <w:spacing w:after="0"/>
              <w:jc w:val="center"/>
              <w:rPr>
                <w:rFonts w:ascii="Arial" w:eastAsia="MS Mincho" w:hAnsi="Arial"/>
                <w:sz w:val="18"/>
              </w:rPr>
            </w:pPr>
          </w:p>
        </w:tc>
      </w:tr>
      <w:tr w:rsidR="00825DF3" w:rsidRPr="00825DF3" w14:paraId="47E182EC" w14:textId="77777777" w:rsidTr="00FF5D31">
        <w:trPr>
          <w:trHeight w:val="187"/>
          <w:jc w:val="center"/>
        </w:trPr>
        <w:tc>
          <w:tcPr>
            <w:tcW w:w="480" w:type="pct"/>
            <w:tcBorders>
              <w:bottom w:val="nil"/>
            </w:tcBorders>
            <w:shd w:val="clear" w:color="auto" w:fill="auto"/>
          </w:tcPr>
          <w:p w14:paraId="6465792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n28</w:t>
            </w:r>
          </w:p>
        </w:tc>
        <w:tc>
          <w:tcPr>
            <w:tcW w:w="263" w:type="pct"/>
          </w:tcPr>
          <w:p w14:paraId="23E6B1E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443BCB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25</w:t>
            </w:r>
          </w:p>
        </w:tc>
        <w:tc>
          <w:tcPr>
            <w:tcW w:w="263" w:type="pct"/>
            <w:shd w:val="clear" w:color="auto" w:fill="auto"/>
          </w:tcPr>
          <w:p w14:paraId="15AC85F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441" w:type="pct"/>
            <w:shd w:val="clear" w:color="auto" w:fill="auto"/>
          </w:tcPr>
          <w:p w14:paraId="169D00E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441" w:type="pct"/>
            <w:shd w:val="clear" w:color="auto" w:fill="auto"/>
          </w:tcPr>
          <w:p w14:paraId="20381DB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322" w:type="pct"/>
            <w:shd w:val="clear" w:color="auto" w:fill="auto"/>
          </w:tcPr>
          <w:p w14:paraId="23D7FA9A" w14:textId="77777777" w:rsidR="00825DF3" w:rsidRPr="00825DF3" w:rsidRDefault="00825DF3" w:rsidP="00825DF3">
            <w:pPr>
              <w:keepLines/>
              <w:spacing w:after="0"/>
              <w:jc w:val="center"/>
              <w:rPr>
                <w:rFonts w:ascii="Arial" w:eastAsia="MS Mincho" w:hAnsi="Arial"/>
                <w:sz w:val="18"/>
              </w:rPr>
            </w:pPr>
          </w:p>
        </w:tc>
        <w:tc>
          <w:tcPr>
            <w:tcW w:w="263" w:type="pct"/>
          </w:tcPr>
          <w:p w14:paraId="2FB59D9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lang w:val="en-US"/>
              </w:rPr>
              <w:t>25</w:t>
            </w:r>
            <w:r w:rsidRPr="00825DF3">
              <w:rPr>
                <w:rFonts w:ascii="Arial" w:eastAsia="MS Mincho" w:hAnsi="Arial" w:cs="Arial"/>
                <w:sz w:val="18"/>
                <w:vertAlign w:val="superscript"/>
                <w:lang w:val="en-US"/>
              </w:rPr>
              <w:t>1</w:t>
            </w:r>
          </w:p>
        </w:tc>
        <w:tc>
          <w:tcPr>
            <w:tcW w:w="263" w:type="pct"/>
            <w:shd w:val="clear" w:color="auto" w:fill="auto"/>
          </w:tcPr>
          <w:p w14:paraId="656C8EA9" w14:textId="77777777" w:rsidR="00825DF3" w:rsidRPr="00825DF3" w:rsidRDefault="00825DF3" w:rsidP="00825DF3">
            <w:pPr>
              <w:keepLines/>
              <w:spacing w:after="0"/>
              <w:jc w:val="center"/>
              <w:rPr>
                <w:rFonts w:ascii="Arial" w:eastAsia="MS Mincho" w:hAnsi="Arial"/>
                <w:sz w:val="18"/>
              </w:rPr>
            </w:pPr>
          </w:p>
        </w:tc>
        <w:tc>
          <w:tcPr>
            <w:tcW w:w="263" w:type="pct"/>
          </w:tcPr>
          <w:p w14:paraId="10A9E88D" w14:textId="77777777" w:rsidR="00825DF3" w:rsidRPr="00825DF3" w:rsidRDefault="00825DF3" w:rsidP="00825DF3">
            <w:pPr>
              <w:keepLines/>
              <w:spacing w:after="0"/>
              <w:jc w:val="center"/>
              <w:rPr>
                <w:rFonts w:ascii="Arial" w:eastAsia="MS Mincho" w:hAnsi="Arial"/>
                <w:sz w:val="18"/>
              </w:rPr>
            </w:pPr>
          </w:p>
        </w:tc>
        <w:tc>
          <w:tcPr>
            <w:tcW w:w="263" w:type="pct"/>
          </w:tcPr>
          <w:p w14:paraId="614B2610" w14:textId="77777777" w:rsidR="00825DF3" w:rsidRPr="00825DF3" w:rsidRDefault="00825DF3" w:rsidP="00825DF3">
            <w:pPr>
              <w:keepLines/>
              <w:spacing w:after="0"/>
              <w:jc w:val="center"/>
              <w:rPr>
                <w:rFonts w:ascii="Arial" w:eastAsia="MS Mincho" w:hAnsi="Arial"/>
                <w:sz w:val="18"/>
              </w:rPr>
            </w:pPr>
          </w:p>
        </w:tc>
        <w:tc>
          <w:tcPr>
            <w:tcW w:w="263" w:type="pct"/>
          </w:tcPr>
          <w:p w14:paraId="1B002089" w14:textId="77777777" w:rsidR="00825DF3" w:rsidRPr="00825DF3" w:rsidRDefault="00825DF3" w:rsidP="00825DF3">
            <w:pPr>
              <w:keepLines/>
              <w:spacing w:after="0"/>
              <w:jc w:val="center"/>
              <w:rPr>
                <w:rFonts w:ascii="Arial" w:eastAsia="MS Mincho" w:hAnsi="Arial"/>
                <w:sz w:val="18"/>
              </w:rPr>
            </w:pPr>
          </w:p>
        </w:tc>
        <w:tc>
          <w:tcPr>
            <w:tcW w:w="322" w:type="pct"/>
          </w:tcPr>
          <w:p w14:paraId="6EECF0BF" w14:textId="77777777" w:rsidR="00825DF3" w:rsidRPr="00825DF3" w:rsidRDefault="00825DF3" w:rsidP="00825DF3">
            <w:pPr>
              <w:keepLines/>
              <w:spacing w:after="0"/>
              <w:jc w:val="center"/>
              <w:rPr>
                <w:rFonts w:ascii="Arial" w:eastAsia="MS Mincho" w:hAnsi="Arial"/>
                <w:sz w:val="18"/>
              </w:rPr>
            </w:pPr>
          </w:p>
        </w:tc>
        <w:tc>
          <w:tcPr>
            <w:tcW w:w="263" w:type="pct"/>
          </w:tcPr>
          <w:p w14:paraId="12DCCC72" w14:textId="77777777" w:rsidR="00825DF3" w:rsidRPr="00825DF3" w:rsidRDefault="00825DF3" w:rsidP="00825DF3">
            <w:pPr>
              <w:keepLines/>
              <w:spacing w:after="0"/>
              <w:jc w:val="center"/>
              <w:rPr>
                <w:rFonts w:ascii="Arial" w:eastAsia="MS Mincho" w:hAnsi="Arial"/>
                <w:sz w:val="18"/>
              </w:rPr>
            </w:pPr>
          </w:p>
        </w:tc>
        <w:tc>
          <w:tcPr>
            <w:tcW w:w="263" w:type="pct"/>
          </w:tcPr>
          <w:p w14:paraId="3B9BEB09"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79485E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7B40BD93" w14:textId="77777777" w:rsidTr="00FF5D31">
        <w:trPr>
          <w:trHeight w:val="187"/>
          <w:jc w:val="center"/>
        </w:trPr>
        <w:tc>
          <w:tcPr>
            <w:tcW w:w="480" w:type="pct"/>
            <w:tcBorders>
              <w:top w:val="nil"/>
              <w:bottom w:val="nil"/>
            </w:tcBorders>
            <w:shd w:val="clear" w:color="auto" w:fill="auto"/>
          </w:tcPr>
          <w:p w14:paraId="316884AE" w14:textId="77777777" w:rsidR="00825DF3" w:rsidRPr="00825DF3" w:rsidRDefault="00825DF3" w:rsidP="00825DF3">
            <w:pPr>
              <w:keepLines/>
              <w:spacing w:after="0"/>
              <w:jc w:val="center"/>
              <w:rPr>
                <w:rFonts w:ascii="Arial" w:eastAsia="MS Mincho" w:hAnsi="Arial"/>
                <w:sz w:val="18"/>
              </w:rPr>
            </w:pPr>
          </w:p>
        </w:tc>
        <w:tc>
          <w:tcPr>
            <w:tcW w:w="263" w:type="pct"/>
          </w:tcPr>
          <w:p w14:paraId="11B6E51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307FBA6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F1F2F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5A61B3C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713BB33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1A57F6FD" w14:textId="77777777" w:rsidR="00825DF3" w:rsidRPr="00825DF3" w:rsidRDefault="00825DF3" w:rsidP="00825DF3">
            <w:pPr>
              <w:keepLines/>
              <w:spacing w:after="0"/>
              <w:jc w:val="center"/>
              <w:rPr>
                <w:rFonts w:ascii="Arial" w:eastAsia="MS Mincho" w:hAnsi="Arial"/>
                <w:sz w:val="18"/>
              </w:rPr>
            </w:pPr>
          </w:p>
        </w:tc>
        <w:tc>
          <w:tcPr>
            <w:tcW w:w="263" w:type="pct"/>
          </w:tcPr>
          <w:p w14:paraId="3BAB1AD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263" w:type="pct"/>
            <w:shd w:val="clear" w:color="auto" w:fill="auto"/>
          </w:tcPr>
          <w:p w14:paraId="2E322052" w14:textId="77777777" w:rsidR="00825DF3" w:rsidRPr="00825DF3" w:rsidRDefault="00825DF3" w:rsidP="00825DF3">
            <w:pPr>
              <w:keepLines/>
              <w:spacing w:after="0"/>
              <w:jc w:val="center"/>
              <w:rPr>
                <w:rFonts w:ascii="Arial" w:eastAsia="MS Mincho" w:hAnsi="Arial"/>
                <w:sz w:val="18"/>
              </w:rPr>
            </w:pPr>
          </w:p>
        </w:tc>
        <w:tc>
          <w:tcPr>
            <w:tcW w:w="263" w:type="pct"/>
          </w:tcPr>
          <w:p w14:paraId="540EBEAF" w14:textId="77777777" w:rsidR="00825DF3" w:rsidRPr="00825DF3" w:rsidRDefault="00825DF3" w:rsidP="00825DF3">
            <w:pPr>
              <w:keepLines/>
              <w:spacing w:after="0"/>
              <w:jc w:val="center"/>
              <w:rPr>
                <w:rFonts w:ascii="Arial" w:eastAsia="MS Mincho" w:hAnsi="Arial"/>
                <w:sz w:val="18"/>
              </w:rPr>
            </w:pPr>
          </w:p>
        </w:tc>
        <w:tc>
          <w:tcPr>
            <w:tcW w:w="263" w:type="pct"/>
          </w:tcPr>
          <w:p w14:paraId="54B611B2" w14:textId="77777777" w:rsidR="00825DF3" w:rsidRPr="00825DF3" w:rsidRDefault="00825DF3" w:rsidP="00825DF3">
            <w:pPr>
              <w:keepLines/>
              <w:spacing w:after="0"/>
              <w:jc w:val="center"/>
              <w:rPr>
                <w:rFonts w:ascii="Arial" w:eastAsia="MS Mincho" w:hAnsi="Arial"/>
                <w:sz w:val="18"/>
              </w:rPr>
            </w:pPr>
          </w:p>
        </w:tc>
        <w:tc>
          <w:tcPr>
            <w:tcW w:w="263" w:type="pct"/>
          </w:tcPr>
          <w:p w14:paraId="67D1B680" w14:textId="77777777" w:rsidR="00825DF3" w:rsidRPr="00825DF3" w:rsidRDefault="00825DF3" w:rsidP="00825DF3">
            <w:pPr>
              <w:keepLines/>
              <w:spacing w:after="0"/>
              <w:jc w:val="center"/>
              <w:rPr>
                <w:rFonts w:ascii="Arial" w:eastAsia="MS Mincho" w:hAnsi="Arial"/>
                <w:sz w:val="18"/>
              </w:rPr>
            </w:pPr>
          </w:p>
        </w:tc>
        <w:tc>
          <w:tcPr>
            <w:tcW w:w="322" w:type="pct"/>
          </w:tcPr>
          <w:p w14:paraId="7353285C" w14:textId="77777777" w:rsidR="00825DF3" w:rsidRPr="00825DF3" w:rsidRDefault="00825DF3" w:rsidP="00825DF3">
            <w:pPr>
              <w:keepLines/>
              <w:spacing w:after="0"/>
              <w:jc w:val="center"/>
              <w:rPr>
                <w:rFonts w:ascii="Arial" w:eastAsia="MS Mincho" w:hAnsi="Arial"/>
                <w:sz w:val="18"/>
              </w:rPr>
            </w:pPr>
          </w:p>
        </w:tc>
        <w:tc>
          <w:tcPr>
            <w:tcW w:w="263" w:type="pct"/>
          </w:tcPr>
          <w:p w14:paraId="584045C9" w14:textId="77777777" w:rsidR="00825DF3" w:rsidRPr="00825DF3" w:rsidRDefault="00825DF3" w:rsidP="00825DF3">
            <w:pPr>
              <w:keepLines/>
              <w:spacing w:after="0"/>
              <w:jc w:val="center"/>
              <w:rPr>
                <w:rFonts w:ascii="Arial" w:eastAsia="MS Mincho" w:hAnsi="Arial"/>
                <w:sz w:val="18"/>
              </w:rPr>
            </w:pPr>
          </w:p>
        </w:tc>
        <w:tc>
          <w:tcPr>
            <w:tcW w:w="263" w:type="pct"/>
          </w:tcPr>
          <w:p w14:paraId="34C20D4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138548A6" w14:textId="77777777" w:rsidR="00825DF3" w:rsidRPr="00825DF3" w:rsidRDefault="00825DF3" w:rsidP="00825DF3">
            <w:pPr>
              <w:keepLines/>
              <w:spacing w:after="0"/>
              <w:jc w:val="center"/>
              <w:rPr>
                <w:rFonts w:ascii="Arial" w:eastAsia="MS Mincho" w:hAnsi="Arial"/>
                <w:sz w:val="18"/>
              </w:rPr>
            </w:pPr>
          </w:p>
        </w:tc>
      </w:tr>
      <w:tr w:rsidR="00825DF3" w:rsidRPr="00825DF3" w14:paraId="2F9C9E45" w14:textId="77777777" w:rsidTr="00FF5D31">
        <w:trPr>
          <w:trHeight w:val="187"/>
          <w:jc w:val="center"/>
        </w:trPr>
        <w:tc>
          <w:tcPr>
            <w:tcW w:w="480" w:type="pct"/>
            <w:tcBorders>
              <w:top w:val="nil"/>
              <w:bottom w:val="single" w:sz="4" w:space="0" w:color="auto"/>
            </w:tcBorders>
            <w:shd w:val="clear" w:color="auto" w:fill="auto"/>
          </w:tcPr>
          <w:p w14:paraId="7DB5B639" w14:textId="77777777" w:rsidR="00825DF3" w:rsidRPr="00825DF3" w:rsidRDefault="00825DF3" w:rsidP="00825DF3">
            <w:pPr>
              <w:keepLines/>
              <w:spacing w:after="0"/>
              <w:jc w:val="center"/>
              <w:rPr>
                <w:rFonts w:ascii="Arial" w:eastAsia="MS Mincho" w:hAnsi="Arial"/>
                <w:sz w:val="18"/>
              </w:rPr>
            </w:pPr>
          </w:p>
        </w:tc>
        <w:tc>
          <w:tcPr>
            <w:tcW w:w="263" w:type="pct"/>
          </w:tcPr>
          <w:p w14:paraId="3F1C926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62A6B3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45EF97C"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2A95FD37"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71FE16C"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7D17E025" w14:textId="77777777" w:rsidR="00825DF3" w:rsidRPr="00825DF3" w:rsidRDefault="00825DF3" w:rsidP="00825DF3">
            <w:pPr>
              <w:keepLines/>
              <w:spacing w:after="0"/>
              <w:jc w:val="center"/>
              <w:rPr>
                <w:rFonts w:ascii="Arial" w:eastAsia="MS Mincho" w:hAnsi="Arial"/>
                <w:sz w:val="18"/>
              </w:rPr>
            </w:pPr>
          </w:p>
        </w:tc>
        <w:tc>
          <w:tcPr>
            <w:tcW w:w="263" w:type="pct"/>
          </w:tcPr>
          <w:p w14:paraId="17FEEB9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9A00AE5" w14:textId="77777777" w:rsidR="00825DF3" w:rsidRPr="00825DF3" w:rsidRDefault="00825DF3" w:rsidP="00825DF3">
            <w:pPr>
              <w:keepLines/>
              <w:spacing w:after="0"/>
              <w:jc w:val="center"/>
              <w:rPr>
                <w:rFonts w:ascii="Arial" w:eastAsia="MS Mincho" w:hAnsi="Arial"/>
                <w:sz w:val="18"/>
              </w:rPr>
            </w:pPr>
          </w:p>
        </w:tc>
        <w:tc>
          <w:tcPr>
            <w:tcW w:w="263" w:type="pct"/>
          </w:tcPr>
          <w:p w14:paraId="7BCEB846" w14:textId="77777777" w:rsidR="00825DF3" w:rsidRPr="00825DF3" w:rsidRDefault="00825DF3" w:rsidP="00825DF3">
            <w:pPr>
              <w:keepLines/>
              <w:spacing w:after="0"/>
              <w:jc w:val="center"/>
              <w:rPr>
                <w:rFonts w:ascii="Arial" w:eastAsia="MS Mincho" w:hAnsi="Arial"/>
                <w:sz w:val="18"/>
              </w:rPr>
            </w:pPr>
          </w:p>
        </w:tc>
        <w:tc>
          <w:tcPr>
            <w:tcW w:w="263" w:type="pct"/>
          </w:tcPr>
          <w:p w14:paraId="44804167" w14:textId="77777777" w:rsidR="00825DF3" w:rsidRPr="00825DF3" w:rsidRDefault="00825DF3" w:rsidP="00825DF3">
            <w:pPr>
              <w:keepLines/>
              <w:spacing w:after="0"/>
              <w:jc w:val="center"/>
              <w:rPr>
                <w:rFonts w:ascii="Arial" w:eastAsia="MS Mincho" w:hAnsi="Arial"/>
                <w:sz w:val="18"/>
              </w:rPr>
            </w:pPr>
          </w:p>
        </w:tc>
        <w:tc>
          <w:tcPr>
            <w:tcW w:w="263" w:type="pct"/>
          </w:tcPr>
          <w:p w14:paraId="0759DC85" w14:textId="77777777" w:rsidR="00825DF3" w:rsidRPr="00825DF3" w:rsidRDefault="00825DF3" w:rsidP="00825DF3">
            <w:pPr>
              <w:keepLines/>
              <w:spacing w:after="0"/>
              <w:jc w:val="center"/>
              <w:rPr>
                <w:rFonts w:ascii="Arial" w:eastAsia="MS Mincho" w:hAnsi="Arial"/>
                <w:sz w:val="18"/>
              </w:rPr>
            </w:pPr>
          </w:p>
        </w:tc>
        <w:tc>
          <w:tcPr>
            <w:tcW w:w="322" w:type="pct"/>
          </w:tcPr>
          <w:p w14:paraId="1D6D9477" w14:textId="77777777" w:rsidR="00825DF3" w:rsidRPr="00825DF3" w:rsidRDefault="00825DF3" w:rsidP="00825DF3">
            <w:pPr>
              <w:keepLines/>
              <w:spacing w:after="0"/>
              <w:jc w:val="center"/>
              <w:rPr>
                <w:rFonts w:ascii="Arial" w:eastAsia="MS Mincho" w:hAnsi="Arial"/>
                <w:sz w:val="18"/>
              </w:rPr>
            </w:pPr>
          </w:p>
        </w:tc>
        <w:tc>
          <w:tcPr>
            <w:tcW w:w="263" w:type="pct"/>
          </w:tcPr>
          <w:p w14:paraId="0FE54AE9" w14:textId="77777777" w:rsidR="00825DF3" w:rsidRPr="00825DF3" w:rsidRDefault="00825DF3" w:rsidP="00825DF3">
            <w:pPr>
              <w:keepLines/>
              <w:spacing w:after="0"/>
              <w:jc w:val="center"/>
              <w:rPr>
                <w:rFonts w:ascii="Arial" w:eastAsia="MS Mincho" w:hAnsi="Arial"/>
                <w:sz w:val="18"/>
              </w:rPr>
            </w:pPr>
          </w:p>
        </w:tc>
        <w:tc>
          <w:tcPr>
            <w:tcW w:w="263" w:type="pct"/>
          </w:tcPr>
          <w:p w14:paraId="6A77908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7F07A9D" w14:textId="77777777" w:rsidR="00825DF3" w:rsidRPr="00825DF3" w:rsidRDefault="00825DF3" w:rsidP="00825DF3">
            <w:pPr>
              <w:keepLines/>
              <w:spacing w:after="0"/>
              <w:jc w:val="center"/>
              <w:rPr>
                <w:rFonts w:ascii="Arial" w:eastAsia="MS Mincho" w:hAnsi="Arial"/>
                <w:sz w:val="18"/>
              </w:rPr>
            </w:pPr>
          </w:p>
        </w:tc>
      </w:tr>
      <w:tr w:rsidR="00825DF3" w:rsidRPr="00825DF3" w14:paraId="23FE6321" w14:textId="77777777" w:rsidTr="00FF5D31">
        <w:trPr>
          <w:trHeight w:val="187"/>
          <w:jc w:val="center"/>
        </w:trPr>
        <w:tc>
          <w:tcPr>
            <w:tcW w:w="480" w:type="pct"/>
            <w:tcBorders>
              <w:bottom w:val="nil"/>
            </w:tcBorders>
            <w:shd w:val="clear" w:color="auto" w:fill="auto"/>
          </w:tcPr>
          <w:p w14:paraId="2670909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n30</w:t>
            </w:r>
          </w:p>
        </w:tc>
        <w:tc>
          <w:tcPr>
            <w:tcW w:w="263" w:type="pct"/>
          </w:tcPr>
          <w:p w14:paraId="47689ED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15</w:t>
            </w:r>
          </w:p>
        </w:tc>
        <w:tc>
          <w:tcPr>
            <w:tcW w:w="263" w:type="pct"/>
            <w:shd w:val="clear" w:color="auto" w:fill="auto"/>
          </w:tcPr>
          <w:p w14:paraId="13A1923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263" w:type="pct"/>
            <w:shd w:val="clear" w:color="auto" w:fill="auto"/>
          </w:tcPr>
          <w:p w14:paraId="38731D1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33302F1C"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A8C15A5"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4B2737ED" w14:textId="77777777" w:rsidR="00825DF3" w:rsidRPr="00825DF3" w:rsidRDefault="00825DF3" w:rsidP="00825DF3">
            <w:pPr>
              <w:keepLines/>
              <w:spacing w:after="0"/>
              <w:jc w:val="center"/>
              <w:rPr>
                <w:rFonts w:ascii="Arial" w:eastAsia="MS Mincho" w:hAnsi="Arial"/>
                <w:sz w:val="18"/>
              </w:rPr>
            </w:pPr>
          </w:p>
        </w:tc>
        <w:tc>
          <w:tcPr>
            <w:tcW w:w="263" w:type="pct"/>
          </w:tcPr>
          <w:p w14:paraId="3A9968E6"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A5A0551" w14:textId="77777777" w:rsidR="00825DF3" w:rsidRPr="00825DF3" w:rsidRDefault="00825DF3" w:rsidP="00825DF3">
            <w:pPr>
              <w:keepLines/>
              <w:spacing w:after="0"/>
              <w:jc w:val="center"/>
              <w:rPr>
                <w:rFonts w:ascii="Arial" w:eastAsia="MS Mincho" w:hAnsi="Arial"/>
                <w:sz w:val="18"/>
              </w:rPr>
            </w:pPr>
          </w:p>
        </w:tc>
        <w:tc>
          <w:tcPr>
            <w:tcW w:w="263" w:type="pct"/>
          </w:tcPr>
          <w:p w14:paraId="5A8AAC05" w14:textId="77777777" w:rsidR="00825DF3" w:rsidRPr="00825DF3" w:rsidRDefault="00825DF3" w:rsidP="00825DF3">
            <w:pPr>
              <w:keepLines/>
              <w:spacing w:after="0"/>
              <w:jc w:val="center"/>
              <w:rPr>
                <w:rFonts w:ascii="Arial" w:eastAsia="MS Mincho" w:hAnsi="Arial"/>
                <w:sz w:val="18"/>
              </w:rPr>
            </w:pPr>
          </w:p>
        </w:tc>
        <w:tc>
          <w:tcPr>
            <w:tcW w:w="263" w:type="pct"/>
          </w:tcPr>
          <w:p w14:paraId="14F6337B" w14:textId="77777777" w:rsidR="00825DF3" w:rsidRPr="00825DF3" w:rsidRDefault="00825DF3" w:rsidP="00825DF3">
            <w:pPr>
              <w:keepLines/>
              <w:spacing w:after="0"/>
              <w:jc w:val="center"/>
              <w:rPr>
                <w:rFonts w:ascii="Arial" w:eastAsia="MS Mincho" w:hAnsi="Arial"/>
                <w:sz w:val="18"/>
              </w:rPr>
            </w:pPr>
          </w:p>
        </w:tc>
        <w:tc>
          <w:tcPr>
            <w:tcW w:w="263" w:type="pct"/>
          </w:tcPr>
          <w:p w14:paraId="4421AC3B" w14:textId="77777777" w:rsidR="00825DF3" w:rsidRPr="00825DF3" w:rsidRDefault="00825DF3" w:rsidP="00825DF3">
            <w:pPr>
              <w:keepLines/>
              <w:spacing w:after="0"/>
              <w:jc w:val="center"/>
              <w:rPr>
                <w:rFonts w:ascii="Arial" w:eastAsia="MS Mincho" w:hAnsi="Arial"/>
                <w:sz w:val="18"/>
              </w:rPr>
            </w:pPr>
          </w:p>
        </w:tc>
        <w:tc>
          <w:tcPr>
            <w:tcW w:w="322" w:type="pct"/>
          </w:tcPr>
          <w:p w14:paraId="5AD93643" w14:textId="77777777" w:rsidR="00825DF3" w:rsidRPr="00825DF3" w:rsidRDefault="00825DF3" w:rsidP="00825DF3">
            <w:pPr>
              <w:keepLines/>
              <w:spacing w:after="0"/>
              <w:jc w:val="center"/>
              <w:rPr>
                <w:rFonts w:ascii="Arial" w:eastAsia="MS Mincho" w:hAnsi="Arial"/>
                <w:sz w:val="18"/>
              </w:rPr>
            </w:pPr>
          </w:p>
        </w:tc>
        <w:tc>
          <w:tcPr>
            <w:tcW w:w="263" w:type="pct"/>
          </w:tcPr>
          <w:p w14:paraId="5A039895" w14:textId="77777777" w:rsidR="00825DF3" w:rsidRPr="00825DF3" w:rsidRDefault="00825DF3" w:rsidP="00825DF3">
            <w:pPr>
              <w:keepLines/>
              <w:spacing w:after="0"/>
              <w:jc w:val="center"/>
              <w:rPr>
                <w:rFonts w:ascii="Arial" w:eastAsia="MS Mincho" w:hAnsi="Arial"/>
                <w:sz w:val="18"/>
              </w:rPr>
            </w:pPr>
          </w:p>
        </w:tc>
        <w:tc>
          <w:tcPr>
            <w:tcW w:w="263" w:type="pct"/>
          </w:tcPr>
          <w:p w14:paraId="570169B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C41664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5CC2A4C5" w14:textId="77777777" w:rsidTr="00FF5D31">
        <w:trPr>
          <w:trHeight w:val="187"/>
          <w:jc w:val="center"/>
        </w:trPr>
        <w:tc>
          <w:tcPr>
            <w:tcW w:w="480" w:type="pct"/>
            <w:tcBorders>
              <w:top w:val="nil"/>
              <w:bottom w:val="nil"/>
            </w:tcBorders>
            <w:shd w:val="clear" w:color="auto" w:fill="auto"/>
          </w:tcPr>
          <w:p w14:paraId="712DA3A8" w14:textId="77777777" w:rsidR="00825DF3" w:rsidRPr="00825DF3" w:rsidRDefault="00825DF3" w:rsidP="00825DF3">
            <w:pPr>
              <w:keepLines/>
              <w:spacing w:after="0"/>
              <w:jc w:val="center"/>
              <w:rPr>
                <w:rFonts w:ascii="Arial" w:eastAsia="MS Mincho" w:hAnsi="Arial"/>
                <w:sz w:val="18"/>
              </w:rPr>
            </w:pPr>
          </w:p>
        </w:tc>
        <w:tc>
          <w:tcPr>
            <w:tcW w:w="263" w:type="pct"/>
          </w:tcPr>
          <w:p w14:paraId="7EEC467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30</w:t>
            </w:r>
          </w:p>
        </w:tc>
        <w:tc>
          <w:tcPr>
            <w:tcW w:w="263" w:type="pct"/>
            <w:shd w:val="clear" w:color="auto" w:fill="auto"/>
          </w:tcPr>
          <w:p w14:paraId="4958F6F6"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507153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2BC563ED"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4E9754A3"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E96CD61" w14:textId="77777777" w:rsidR="00825DF3" w:rsidRPr="00825DF3" w:rsidRDefault="00825DF3" w:rsidP="00825DF3">
            <w:pPr>
              <w:keepLines/>
              <w:spacing w:after="0"/>
              <w:jc w:val="center"/>
              <w:rPr>
                <w:rFonts w:ascii="Arial" w:eastAsia="MS Mincho" w:hAnsi="Arial"/>
                <w:sz w:val="18"/>
              </w:rPr>
            </w:pPr>
          </w:p>
        </w:tc>
        <w:tc>
          <w:tcPr>
            <w:tcW w:w="263" w:type="pct"/>
          </w:tcPr>
          <w:p w14:paraId="1A51C5C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E1C237A" w14:textId="77777777" w:rsidR="00825DF3" w:rsidRPr="00825DF3" w:rsidRDefault="00825DF3" w:rsidP="00825DF3">
            <w:pPr>
              <w:keepLines/>
              <w:spacing w:after="0"/>
              <w:jc w:val="center"/>
              <w:rPr>
                <w:rFonts w:ascii="Arial" w:eastAsia="MS Mincho" w:hAnsi="Arial"/>
                <w:sz w:val="18"/>
              </w:rPr>
            </w:pPr>
          </w:p>
        </w:tc>
        <w:tc>
          <w:tcPr>
            <w:tcW w:w="263" w:type="pct"/>
          </w:tcPr>
          <w:p w14:paraId="2889D929" w14:textId="77777777" w:rsidR="00825DF3" w:rsidRPr="00825DF3" w:rsidRDefault="00825DF3" w:rsidP="00825DF3">
            <w:pPr>
              <w:keepLines/>
              <w:spacing w:after="0"/>
              <w:jc w:val="center"/>
              <w:rPr>
                <w:rFonts w:ascii="Arial" w:eastAsia="MS Mincho" w:hAnsi="Arial"/>
                <w:sz w:val="18"/>
              </w:rPr>
            </w:pPr>
          </w:p>
        </w:tc>
        <w:tc>
          <w:tcPr>
            <w:tcW w:w="263" w:type="pct"/>
          </w:tcPr>
          <w:p w14:paraId="4B5CCB91" w14:textId="77777777" w:rsidR="00825DF3" w:rsidRPr="00825DF3" w:rsidRDefault="00825DF3" w:rsidP="00825DF3">
            <w:pPr>
              <w:keepLines/>
              <w:spacing w:after="0"/>
              <w:jc w:val="center"/>
              <w:rPr>
                <w:rFonts w:ascii="Arial" w:eastAsia="MS Mincho" w:hAnsi="Arial"/>
                <w:sz w:val="18"/>
              </w:rPr>
            </w:pPr>
          </w:p>
        </w:tc>
        <w:tc>
          <w:tcPr>
            <w:tcW w:w="263" w:type="pct"/>
          </w:tcPr>
          <w:p w14:paraId="41FA5311" w14:textId="77777777" w:rsidR="00825DF3" w:rsidRPr="00825DF3" w:rsidRDefault="00825DF3" w:rsidP="00825DF3">
            <w:pPr>
              <w:keepLines/>
              <w:spacing w:after="0"/>
              <w:jc w:val="center"/>
              <w:rPr>
                <w:rFonts w:ascii="Arial" w:eastAsia="MS Mincho" w:hAnsi="Arial"/>
                <w:sz w:val="18"/>
              </w:rPr>
            </w:pPr>
          </w:p>
        </w:tc>
        <w:tc>
          <w:tcPr>
            <w:tcW w:w="322" w:type="pct"/>
          </w:tcPr>
          <w:p w14:paraId="3B518167" w14:textId="77777777" w:rsidR="00825DF3" w:rsidRPr="00825DF3" w:rsidRDefault="00825DF3" w:rsidP="00825DF3">
            <w:pPr>
              <w:keepLines/>
              <w:spacing w:after="0"/>
              <w:jc w:val="center"/>
              <w:rPr>
                <w:rFonts w:ascii="Arial" w:eastAsia="MS Mincho" w:hAnsi="Arial"/>
                <w:sz w:val="18"/>
              </w:rPr>
            </w:pPr>
          </w:p>
        </w:tc>
        <w:tc>
          <w:tcPr>
            <w:tcW w:w="263" w:type="pct"/>
          </w:tcPr>
          <w:p w14:paraId="40DE182C" w14:textId="77777777" w:rsidR="00825DF3" w:rsidRPr="00825DF3" w:rsidRDefault="00825DF3" w:rsidP="00825DF3">
            <w:pPr>
              <w:keepLines/>
              <w:spacing w:after="0"/>
              <w:jc w:val="center"/>
              <w:rPr>
                <w:rFonts w:ascii="Arial" w:eastAsia="MS Mincho" w:hAnsi="Arial"/>
                <w:sz w:val="18"/>
              </w:rPr>
            </w:pPr>
          </w:p>
        </w:tc>
        <w:tc>
          <w:tcPr>
            <w:tcW w:w="263" w:type="pct"/>
          </w:tcPr>
          <w:p w14:paraId="23521BF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0078D40" w14:textId="77777777" w:rsidR="00825DF3" w:rsidRPr="00825DF3" w:rsidRDefault="00825DF3" w:rsidP="00825DF3">
            <w:pPr>
              <w:keepLines/>
              <w:spacing w:after="0"/>
              <w:jc w:val="center"/>
              <w:rPr>
                <w:rFonts w:ascii="Arial" w:eastAsia="MS Mincho" w:hAnsi="Arial"/>
                <w:sz w:val="18"/>
              </w:rPr>
            </w:pPr>
          </w:p>
        </w:tc>
      </w:tr>
      <w:tr w:rsidR="00825DF3" w:rsidRPr="00825DF3" w14:paraId="225E5513" w14:textId="77777777" w:rsidTr="00FF5D31">
        <w:trPr>
          <w:trHeight w:val="187"/>
          <w:jc w:val="center"/>
        </w:trPr>
        <w:tc>
          <w:tcPr>
            <w:tcW w:w="480" w:type="pct"/>
            <w:tcBorders>
              <w:top w:val="nil"/>
              <w:bottom w:val="single" w:sz="4" w:space="0" w:color="auto"/>
            </w:tcBorders>
            <w:shd w:val="clear" w:color="auto" w:fill="auto"/>
          </w:tcPr>
          <w:p w14:paraId="3237EF36" w14:textId="77777777" w:rsidR="00825DF3" w:rsidRPr="00825DF3" w:rsidRDefault="00825DF3" w:rsidP="00825DF3">
            <w:pPr>
              <w:keepLines/>
              <w:spacing w:after="0"/>
              <w:jc w:val="center"/>
              <w:rPr>
                <w:rFonts w:ascii="Arial" w:eastAsia="MS Mincho" w:hAnsi="Arial"/>
                <w:sz w:val="18"/>
              </w:rPr>
            </w:pPr>
          </w:p>
        </w:tc>
        <w:tc>
          <w:tcPr>
            <w:tcW w:w="263" w:type="pct"/>
          </w:tcPr>
          <w:p w14:paraId="26E0B5B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60</w:t>
            </w:r>
          </w:p>
        </w:tc>
        <w:tc>
          <w:tcPr>
            <w:tcW w:w="263" w:type="pct"/>
            <w:shd w:val="clear" w:color="auto" w:fill="auto"/>
          </w:tcPr>
          <w:p w14:paraId="15A747A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D74B147"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10C1C1F2"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43A0986"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718C44C0" w14:textId="77777777" w:rsidR="00825DF3" w:rsidRPr="00825DF3" w:rsidRDefault="00825DF3" w:rsidP="00825DF3">
            <w:pPr>
              <w:keepLines/>
              <w:spacing w:after="0"/>
              <w:jc w:val="center"/>
              <w:rPr>
                <w:rFonts w:ascii="Arial" w:eastAsia="MS Mincho" w:hAnsi="Arial"/>
                <w:sz w:val="18"/>
              </w:rPr>
            </w:pPr>
          </w:p>
        </w:tc>
        <w:tc>
          <w:tcPr>
            <w:tcW w:w="263" w:type="pct"/>
          </w:tcPr>
          <w:p w14:paraId="2D36695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B73341A" w14:textId="77777777" w:rsidR="00825DF3" w:rsidRPr="00825DF3" w:rsidRDefault="00825DF3" w:rsidP="00825DF3">
            <w:pPr>
              <w:keepLines/>
              <w:spacing w:after="0"/>
              <w:jc w:val="center"/>
              <w:rPr>
                <w:rFonts w:ascii="Arial" w:eastAsia="MS Mincho" w:hAnsi="Arial"/>
                <w:sz w:val="18"/>
              </w:rPr>
            </w:pPr>
          </w:p>
        </w:tc>
        <w:tc>
          <w:tcPr>
            <w:tcW w:w="263" w:type="pct"/>
          </w:tcPr>
          <w:p w14:paraId="2DA27D99" w14:textId="77777777" w:rsidR="00825DF3" w:rsidRPr="00825DF3" w:rsidRDefault="00825DF3" w:rsidP="00825DF3">
            <w:pPr>
              <w:keepLines/>
              <w:spacing w:after="0"/>
              <w:jc w:val="center"/>
              <w:rPr>
                <w:rFonts w:ascii="Arial" w:eastAsia="MS Mincho" w:hAnsi="Arial"/>
                <w:sz w:val="18"/>
              </w:rPr>
            </w:pPr>
          </w:p>
        </w:tc>
        <w:tc>
          <w:tcPr>
            <w:tcW w:w="263" w:type="pct"/>
          </w:tcPr>
          <w:p w14:paraId="4DB91A3E" w14:textId="77777777" w:rsidR="00825DF3" w:rsidRPr="00825DF3" w:rsidRDefault="00825DF3" w:rsidP="00825DF3">
            <w:pPr>
              <w:keepLines/>
              <w:spacing w:after="0"/>
              <w:jc w:val="center"/>
              <w:rPr>
                <w:rFonts w:ascii="Arial" w:eastAsia="MS Mincho" w:hAnsi="Arial"/>
                <w:sz w:val="18"/>
              </w:rPr>
            </w:pPr>
          </w:p>
        </w:tc>
        <w:tc>
          <w:tcPr>
            <w:tcW w:w="263" w:type="pct"/>
          </w:tcPr>
          <w:p w14:paraId="51309730" w14:textId="77777777" w:rsidR="00825DF3" w:rsidRPr="00825DF3" w:rsidRDefault="00825DF3" w:rsidP="00825DF3">
            <w:pPr>
              <w:keepLines/>
              <w:spacing w:after="0"/>
              <w:jc w:val="center"/>
              <w:rPr>
                <w:rFonts w:ascii="Arial" w:eastAsia="MS Mincho" w:hAnsi="Arial"/>
                <w:sz w:val="18"/>
              </w:rPr>
            </w:pPr>
          </w:p>
        </w:tc>
        <w:tc>
          <w:tcPr>
            <w:tcW w:w="322" w:type="pct"/>
          </w:tcPr>
          <w:p w14:paraId="5024DE09" w14:textId="77777777" w:rsidR="00825DF3" w:rsidRPr="00825DF3" w:rsidRDefault="00825DF3" w:rsidP="00825DF3">
            <w:pPr>
              <w:keepLines/>
              <w:spacing w:after="0"/>
              <w:jc w:val="center"/>
              <w:rPr>
                <w:rFonts w:ascii="Arial" w:eastAsia="MS Mincho" w:hAnsi="Arial"/>
                <w:sz w:val="18"/>
              </w:rPr>
            </w:pPr>
          </w:p>
        </w:tc>
        <w:tc>
          <w:tcPr>
            <w:tcW w:w="263" w:type="pct"/>
          </w:tcPr>
          <w:p w14:paraId="3166D1B1" w14:textId="77777777" w:rsidR="00825DF3" w:rsidRPr="00825DF3" w:rsidRDefault="00825DF3" w:rsidP="00825DF3">
            <w:pPr>
              <w:keepLines/>
              <w:spacing w:after="0"/>
              <w:jc w:val="center"/>
              <w:rPr>
                <w:rFonts w:ascii="Arial" w:eastAsia="MS Mincho" w:hAnsi="Arial"/>
                <w:sz w:val="18"/>
              </w:rPr>
            </w:pPr>
          </w:p>
        </w:tc>
        <w:tc>
          <w:tcPr>
            <w:tcW w:w="263" w:type="pct"/>
          </w:tcPr>
          <w:p w14:paraId="508745A5"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7087BCAE" w14:textId="77777777" w:rsidR="00825DF3" w:rsidRPr="00825DF3" w:rsidRDefault="00825DF3" w:rsidP="00825DF3">
            <w:pPr>
              <w:keepLines/>
              <w:spacing w:after="0"/>
              <w:jc w:val="center"/>
              <w:rPr>
                <w:rFonts w:ascii="Arial" w:eastAsia="MS Mincho" w:hAnsi="Arial"/>
                <w:sz w:val="18"/>
              </w:rPr>
            </w:pPr>
          </w:p>
        </w:tc>
      </w:tr>
      <w:tr w:rsidR="00825DF3" w:rsidRPr="00825DF3" w14:paraId="37201CB9" w14:textId="77777777" w:rsidTr="00FF5D31">
        <w:trPr>
          <w:trHeight w:val="187"/>
          <w:jc w:val="center"/>
        </w:trPr>
        <w:tc>
          <w:tcPr>
            <w:tcW w:w="480" w:type="pct"/>
            <w:tcBorders>
              <w:bottom w:val="nil"/>
            </w:tcBorders>
            <w:shd w:val="clear" w:color="auto" w:fill="auto"/>
          </w:tcPr>
          <w:p w14:paraId="17F2891B"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n34</w:t>
            </w:r>
          </w:p>
        </w:tc>
        <w:tc>
          <w:tcPr>
            <w:tcW w:w="263" w:type="pct"/>
          </w:tcPr>
          <w:p w14:paraId="4E82840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15</w:t>
            </w:r>
          </w:p>
        </w:tc>
        <w:tc>
          <w:tcPr>
            <w:tcW w:w="263" w:type="pct"/>
            <w:shd w:val="clear" w:color="auto" w:fill="auto"/>
          </w:tcPr>
          <w:p w14:paraId="0011169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lang w:val="en-US" w:eastAsia="zh-CN"/>
              </w:rPr>
              <w:t>25</w:t>
            </w:r>
          </w:p>
        </w:tc>
        <w:tc>
          <w:tcPr>
            <w:tcW w:w="263" w:type="pct"/>
            <w:shd w:val="clear" w:color="auto" w:fill="auto"/>
          </w:tcPr>
          <w:p w14:paraId="2A9C118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50</w:t>
            </w:r>
          </w:p>
        </w:tc>
        <w:tc>
          <w:tcPr>
            <w:tcW w:w="441" w:type="pct"/>
            <w:shd w:val="clear" w:color="auto" w:fill="auto"/>
          </w:tcPr>
          <w:p w14:paraId="4058E86B"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75</w:t>
            </w:r>
          </w:p>
        </w:tc>
        <w:tc>
          <w:tcPr>
            <w:tcW w:w="441" w:type="pct"/>
            <w:shd w:val="clear" w:color="auto" w:fill="auto"/>
          </w:tcPr>
          <w:p w14:paraId="2DD934D4"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00CC6856" w14:textId="77777777" w:rsidR="00825DF3" w:rsidRPr="00825DF3" w:rsidRDefault="00825DF3" w:rsidP="00825DF3">
            <w:pPr>
              <w:keepLines/>
              <w:spacing w:after="0"/>
              <w:jc w:val="center"/>
              <w:rPr>
                <w:rFonts w:ascii="Arial" w:eastAsia="MS Mincho" w:hAnsi="Arial"/>
                <w:sz w:val="18"/>
              </w:rPr>
            </w:pPr>
          </w:p>
        </w:tc>
        <w:tc>
          <w:tcPr>
            <w:tcW w:w="263" w:type="pct"/>
          </w:tcPr>
          <w:p w14:paraId="3CCB4B0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E098C87" w14:textId="77777777" w:rsidR="00825DF3" w:rsidRPr="00825DF3" w:rsidRDefault="00825DF3" w:rsidP="00825DF3">
            <w:pPr>
              <w:keepLines/>
              <w:spacing w:after="0"/>
              <w:jc w:val="center"/>
              <w:rPr>
                <w:rFonts w:ascii="Arial" w:eastAsia="MS Mincho" w:hAnsi="Arial"/>
                <w:sz w:val="18"/>
              </w:rPr>
            </w:pPr>
          </w:p>
        </w:tc>
        <w:tc>
          <w:tcPr>
            <w:tcW w:w="263" w:type="pct"/>
          </w:tcPr>
          <w:p w14:paraId="2F610590" w14:textId="77777777" w:rsidR="00825DF3" w:rsidRPr="00825DF3" w:rsidRDefault="00825DF3" w:rsidP="00825DF3">
            <w:pPr>
              <w:keepLines/>
              <w:spacing w:after="0"/>
              <w:jc w:val="center"/>
              <w:rPr>
                <w:rFonts w:ascii="Arial" w:eastAsia="MS Mincho" w:hAnsi="Arial"/>
                <w:sz w:val="18"/>
              </w:rPr>
            </w:pPr>
          </w:p>
        </w:tc>
        <w:tc>
          <w:tcPr>
            <w:tcW w:w="263" w:type="pct"/>
          </w:tcPr>
          <w:p w14:paraId="381F3C15" w14:textId="77777777" w:rsidR="00825DF3" w:rsidRPr="00825DF3" w:rsidRDefault="00825DF3" w:rsidP="00825DF3">
            <w:pPr>
              <w:keepLines/>
              <w:spacing w:after="0"/>
              <w:jc w:val="center"/>
              <w:rPr>
                <w:rFonts w:ascii="Arial" w:eastAsia="MS Mincho" w:hAnsi="Arial"/>
                <w:sz w:val="18"/>
              </w:rPr>
            </w:pPr>
          </w:p>
        </w:tc>
        <w:tc>
          <w:tcPr>
            <w:tcW w:w="263" w:type="pct"/>
          </w:tcPr>
          <w:p w14:paraId="2150B225" w14:textId="77777777" w:rsidR="00825DF3" w:rsidRPr="00825DF3" w:rsidRDefault="00825DF3" w:rsidP="00825DF3">
            <w:pPr>
              <w:keepLines/>
              <w:spacing w:after="0"/>
              <w:jc w:val="center"/>
              <w:rPr>
                <w:rFonts w:ascii="Arial" w:eastAsia="MS Mincho" w:hAnsi="Arial"/>
                <w:sz w:val="18"/>
              </w:rPr>
            </w:pPr>
          </w:p>
        </w:tc>
        <w:tc>
          <w:tcPr>
            <w:tcW w:w="322" w:type="pct"/>
          </w:tcPr>
          <w:p w14:paraId="2FCEF7FB" w14:textId="77777777" w:rsidR="00825DF3" w:rsidRPr="00825DF3" w:rsidRDefault="00825DF3" w:rsidP="00825DF3">
            <w:pPr>
              <w:keepLines/>
              <w:spacing w:after="0"/>
              <w:jc w:val="center"/>
              <w:rPr>
                <w:rFonts w:ascii="Arial" w:eastAsia="MS Mincho" w:hAnsi="Arial"/>
                <w:sz w:val="18"/>
              </w:rPr>
            </w:pPr>
          </w:p>
        </w:tc>
        <w:tc>
          <w:tcPr>
            <w:tcW w:w="263" w:type="pct"/>
          </w:tcPr>
          <w:p w14:paraId="320C170D" w14:textId="77777777" w:rsidR="00825DF3" w:rsidRPr="00825DF3" w:rsidRDefault="00825DF3" w:rsidP="00825DF3">
            <w:pPr>
              <w:keepLines/>
              <w:spacing w:after="0"/>
              <w:jc w:val="center"/>
              <w:rPr>
                <w:rFonts w:ascii="Arial" w:eastAsia="MS Mincho" w:hAnsi="Arial"/>
                <w:sz w:val="18"/>
              </w:rPr>
            </w:pPr>
          </w:p>
        </w:tc>
        <w:tc>
          <w:tcPr>
            <w:tcW w:w="263" w:type="pct"/>
          </w:tcPr>
          <w:p w14:paraId="14DD1069"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FCB58F1"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TDD</w:t>
            </w:r>
          </w:p>
        </w:tc>
      </w:tr>
      <w:tr w:rsidR="00825DF3" w:rsidRPr="00825DF3" w14:paraId="360763C6" w14:textId="77777777" w:rsidTr="00FF5D31">
        <w:trPr>
          <w:trHeight w:val="187"/>
          <w:jc w:val="center"/>
        </w:trPr>
        <w:tc>
          <w:tcPr>
            <w:tcW w:w="480" w:type="pct"/>
            <w:tcBorders>
              <w:top w:val="nil"/>
              <w:bottom w:val="nil"/>
            </w:tcBorders>
            <w:shd w:val="clear" w:color="auto" w:fill="auto"/>
          </w:tcPr>
          <w:p w14:paraId="65FAB2C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DA8963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shd w:val="clear" w:color="auto" w:fill="auto"/>
          </w:tcPr>
          <w:p w14:paraId="2798933B"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2354F59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lang w:val="en-US" w:eastAsia="zh-CN"/>
              </w:rPr>
              <w:t>24</w:t>
            </w:r>
          </w:p>
        </w:tc>
        <w:tc>
          <w:tcPr>
            <w:tcW w:w="441" w:type="pct"/>
            <w:shd w:val="clear" w:color="auto" w:fill="auto"/>
          </w:tcPr>
          <w:p w14:paraId="0D5E22FC"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36</w:t>
            </w:r>
          </w:p>
        </w:tc>
        <w:tc>
          <w:tcPr>
            <w:tcW w:w="441" w:type="pct"/>
            <w:shd w:val="clear" w:color="auto" w:fill="auto"/>
          </w:tcPr>
          <w:p w14:paraId="6F70C675"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547A5716" w14:textId="77777777" w:rsidR="00825DF3" w:rsidRPr="00825DF3" w:rsidRDefault="00825DF3" w:rsidP="00825DF3">
            <w:pPr>
              <w:keepLines/>
              <w:spacing w:after="0"/>
              <w:jc w:val="center"/>
              <w:rPr>
                <w:rFonts w:ascii="Arial" w:eastAsia="MS Mincho" w:hAnsi="Arial"/>
                <w:sz w:val="18"/>
              </w:rPr>
            </w:pPr>
          </w:p>
        </w:tc>
        <w:tc>
          <w:tcPr>
            <w:tcW w:w="263" w:type="pct"/>
          </w:tcPr>
          <w:p w14:paraId="746BC61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59AB3FF" w14:textId="77777777" w:rsidR="00825DF3" w:rsidRPr="00825DF3" w:rsidRDefault="00825DF3" w:rsidP="00825DF3">
            <w:pPr>
              <w:keepLines/>
              <w:spacing w:after="0"/>
              <w:jc w:val="center"/>
              <w:rPr>
                <w:rFonts w:ascii="Arial" w:eastAsia="MS Mincho" w:hAnsi="Arial"/>
                <w:sz w:val="18"/>
              </w:rPr>
            </w:pPr>
          </w:p>
        </w:tc>
        <w:tc>
          <w:tcPr>
            <w:tcW w:w="263" w:type="pct"/>
          </w:tcPr>
          <w:p w14:paraId="7AF82975" w14:textId="77777777" w:rsidR="00825DF3" w:rsidRPr="00825DF3" w:rsidRDefault="00825DF3" w:rsidP="00825DF3">
            <w:pPr>
              <w:keepLines/>
              <w:spacing w:after="0"/>
              <w:jc w:val="center"/>
              <w:rPr>
                <w:rFonts w:ascii="Arial" w:eastAsia="MS Mincho" w:hAnsi="Arial"/>
                <w:sz w:val="18"/>
              </w:rPr>
            </w:pPr>
          </w:p>
        </w:tc>
        <w:tc>
          <w:tcPr>
            <w:tcW w:w="263" w:type="pct"/>
          </w:tcPr>
          <w:p w14:paraId="1D5B55F5" w14:textId="77777777" w:rsidR="00825DF3" w:rsidRPr="00825DF3" w:rsidRDefault="00825DF3" w:rsidP="00825DF3">
            <w:pPr>
              <w:keepLines/>
              <w:spacing w:after="0"/>
              <w:jc w:val="center"/>
              <w:rPr>
                <w:rFonts w:ascii="Arial" w:eastAsia="MS Mincho" w:hAnsi="Arial"/>
                <w:sz w:val="18"/>
              </w:rPr>
            </w:pPr>
          </w:p>
        </w:tc>
        <w:tc>
          <w:tcPr>
            <w:tcW w:w="263" w:type="pct"/>
          </w:tcPr>
          <w:p w14:paraId="53FD5392" w14:textId="77777777" w:rsidR="00825DF3" w:rsidRPr="00825DF3" w:rsidRDefault="00825DF3" w:rsidP="00825DF3">
            <w:pPr>
              <w:keepLines/>
              <w:spacing w:after="0"/>
              <w:jc w:val="center"/>
              <w:rPr>
                <w:rFonts w:ascii="Arial" w:eastAsia="MS Mincho" w:hAnsi="Arial"/>
                <w:sz w:val="18"/>
              </w:rPr>
            </w:pPr>
          </w:p>
        </w:tc>
        <w:tc>
          <w:tcPr>
            <w:tcW w:w="322" w:type="pct"/>
          </w:tcPr>
          <w:p w14:paraId="387BF164" w14:textId="77777777" w:rsidR="00825DF3" w:rsidRPr="00825DF3" w:rsidRDefault="00825DF3" w:rsidP="00825DF3">
            <w:pPr>
              <w:keepLines/>
              <w:spacing w:after="0"/>
              <w:jc w:val="center"/>
              <w:rPr>
                <w:rFonts w:ascii="Arial" w:eastAsia="MS Mincho" w:hAnsi="Arial"/>
                <w:sz w:val="18"/>
              </w:rPr>
            </w:pPr>
          </w:p>
        </w:tc>
        <w:tc>
          <w:tcPr>
            <w:tcW w:w="263" w:type="pct"/>
          </w:tcPr>
          <w:p w14:paraId="05E84BA5" w14:textId="77777777" w:rsidR="00825DF3" w:rsidRPr="00825DF3" w:rsidRDefault="00825DF3" w:rsidP="00825DF3">
            <w:pPr>
              <w:keepLines/>
              <w:spacing w:after="0"/>
              <w:jc w:val="center"/>
              <w:rPr>
                <w:rFonts w:ascii="Arial" w:eastAsia="MS Mincho" w:hAnsi="Arial"/>
                <w:sz w:val="18"/>
              </w:rPr>
            </w:pPr>
          </w:p>
        </w:tc>
        <w:tc>
          <w:tcPr>
            <w:tcW w:w="263" w:type="pct"/>
          </w:tcPr>
          <w:p w14:paraId="3BAAA2E7"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1C3846F8"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249DD442" w14:textId="77777777" w:rsidTr="00FF5D31">
        <w:trPr>
          <w:trHeight w:val="187"/>
          <w:jc w:val="center"/>
        </w:trPr>
        <w:tc>
          <w:tcPr>
            <w:tcW w:w="480" w:type="pct"/>
            <w:tcBorders>
              <w:top w:val="nil"/>
              <w:bottom w:val="single" w:sz="4" w:space="0" w:color="auto"/>
            </w:tcBorders>
            <w:shd w:val="clear" w:color="auto" w:fill="auto"/>
          </w:tcPr>
          <w:p w14:paraId="548B67F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1F473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60</w:t>
            </w:r>
          </w:p>
        </w:tc>
        <w:tc>
          <w:tcPr>
            <w:tcW w:w="263" w:type="pct"/>
            <w:shd w:val="clear" w:color="auto" w:fill="auto"/>
          </w:tcPr>
          <w:p w14:paraId="61FAF6F2" w14:textId="77777777" w:rsidR="00825DF3" w:rsidRPr="00825DF3" w:rsidRDefault="00825DF3" w:rsidP="00825DF3">
            <w:pPr>
              <w:keepLines/>
              <w:spacing w:after="0"/>
              <w:jc w:val="center"/>
              <w:rPr>
                <w:rFonts w:ascii="Arial" w:eastAsia="MS Mincho" w:hAnsi="Arial" w:cs="Arial"/>
                <w:sz w:val="18"/>
                <w:szCs w:val="18"/>
              </w:rPr>
            </w:pPr>
          </w:p>
        </w:tc>
        <w:tc>
          <w:tcPr>
            <w:tcW w:w="263" w:type="pct"/>
            <w:shd w:val="clear" w:color="auto" w:fill="auto"/>
          </w:tcPr>
          <w:p w14:paraId="73E07B14"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lang w:eastAsia="zh-CN"/>
              </w:rPr>
              <w:t>10</w:t>
            </w:r>
          </w:p>
        </w:tc>
        <w:tc>
          <w:tcPr>
            <w:tcW w:w="441" w:type="pct"/>
            <w:shd w:val="clear" w:color="auto" w:fill="auto"/>
          </w:tcPr>
          <w:p w14:paraId="05DEA4F5"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18</w:t>
            </w:r>
          </w:p>
        </w:tc>
        <w:tc>
          <w:tcPr>
            <w:tcW w:w="441" w:type="pct"/>
            <w:shd w:val="clear" w:color="auto" w:fill="auto"/>
          </w:tcPr>
          <w:p w14:paraId="496AF3B1" w14:textId="77777777" w:rsidR="00825DF3" w:rsidRPr="00825DF3" w:rsidRDefault="00825DF3" w:rsidP="00825DF3">
            <w:pPr>
              <w:keepLines/>
              <w:spacing w:after="0"/>
              <w:jc w:val="center"/>
              <w:rPr>
                <w:rFonts w:ascii="Arial" w:eastAsia="MS Mincho" w:hAnsi="Arial" w:cs="Arial"/>
                <w:sz w:val="18"/>
                <w:szCs w:val="18"/>
              </w:rPr>
            </w:pPr>
          </w:p>
        </w:tc>
        <w:tc>
          <w:tcPr>
            <w:tcW w:w="322" w:type="pct"/>
            <w:shd w:val="clear" w:color="auto" w:fill="auto"/>
          </w:tcPr>
          <w:p w14:paraId="271398FB" w14:textId="77777777" w:rsidR="00825DF3" w:rsidRPr="00825DF3" w:rsidRDefault="00825DF3" w:rsidP="00825DF3">
            <w:pPr>
              <w:keepLines/>
              <w:spacing w:after="0"/>
              <w:jc w:val="center"/>
              <w:rPr>
                <w:rFonts w:ascii="Arial" w:eastAsia="MS Mincho" w:hAnsi="Arial"/>
                <w:sz w:val="18"/>
              </w:rPr>
            </w:pPr>
          </w:p>
        </w:tc>
        <w:tc>
          <w:tcPr>
            <w:tcW w:w="263" w:type="pct"/>
          </w:tcPr>
          <w:p w14:paraId="35E09A3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4882ECF" w14:textId="77777777" w:rsidR="00825DF3" w:rsidRPr="00825DF3" w:rsidRDefault="00825DF3" w:rsidP="00825DF3">
            <w:pPr>
              <w:keepLines/>
              <w:spacing w:after="0"/>
              <w:jc w:val="center"/>
              <w:rPr>
                <w:rFonts w:ascii="Arial" w:eastAsia="MS Mincho" w:hAnsi="Arial"/>
                <w:sz w:val="18"/>
              </w:rPr>
            </w:pPr>
          </w:p>
        </w:tc>
        <w:tc>
          <w:tcPr>
            <w:tcW w:w="263" w:type="pct"/>
          </w:tcPr>
          <w:p w14:paraId="777868FA" w14:textId="77777777" w:rsidR="00825DF3" w:rsidRPr="00825DF3" w:rsidRDefault="00825DF3" w:rsidP="00825DF3">
            <w:pPr>
              <w:keepLines/>
              <w:spacing w:after="0"/>
              <w:jc w:val="center"/>
              <w:rPr>
                <w:rFonts w:ascii="Arial" w:eastAsia="MS Mincho" w:hAnsi="Arial"/>
                <w:sz w:val="18"/>
              </w:rPr>
            </w:pPr>
          </w:p>
        </w:tc>
        <w:tc>
          <w:tcPr>
            <w:tcW w:w="263" w:type="pct"/>
          </w:tcPr>
          <w:p w14:paraId="61603E59" w14:textId="77777777" w:rsidR="00825DF3" w:rsidRPr="00825DF3" w:rsidRDefault="00825DF3" w:rsidP="00825DF3">
            <w:pPr>
              <w:keepLines/>
              <w:spacing w:after="0"/>
              <w:jc w:val="center"/>
              <w:rPr>
                <w:rFonts w:ascii="Arial" w:eastAsia="MS Mincho" w:hAnsi="Arial"/>
                <w:sz w:val="18"/>
              </w:rPr>
            </w:pPr>
          </w:p>
        </w:tc>
        <w:tc>
          <w:tcPr>
            <w:tcW w:w="263" w:type="pct"/>
          </w:tcPr>
          <w:p w14:paraId="4444BC2A" w14:textId="77777777" w:rsidR="00825DF3" w:rsidRPr="00825DF3" w:rsidRDefault="00825DF3" w:rsidP="00825DF3">
            <w:pPr>
              <w:keepLines/>
              <w:spacing w:after="0"/>
              <w:jc w:val="center"/>
              <w:rPr>
                <w:rFonts w:ascii="Arial" w:eastAsia="MS Mincho" w:hAnsi="Arial"/>
                <w:sz w:val="18"/>
              </w:rPr>
            </w:pPr>
          </w:p>
        </w:tc>
        <w:tc>
          <w:tcPr>
            <w:tcW w:w="322" w:type="pct"/>
          </w:tcPr>
          <w:p w14:paraId="1BF37D50" w14:textId="77777777" w:rsidR="00825DF3" w:rsidRPr="00825DF3" w:rsidRDefault="00825DF3" w:rsidP="00825DF3">
            <w:pPr>
              <w:keepLines/>
              <w:spacing w:after="0"/>
              <w:jc w:val="center"/>
              <w:rPr>
                <w:rFonts w:ascii="Arial" w:eastAsia="MS Mincho" w:hAnsi="Arial"/>
                <w:sz w:val="18"/>
              </w:rPr>
            </w:pPr>
          </w:p>
        </w:tc>
        <w:tc>
          <w:tcPr>
            <w:tcW w:w="263" w:type="pct"/>
          </w:tcPr>
          <w:p w14:paraId="671B28AC" w14:textId="77777777" w:rsidR="00825DF3" w:rsidRPr="00825DF3" w:rsidRDefault="00825DF3" w:rsidP="00825DF3">
            <w:pPr>
              <w:keepLines/>
              <w:spacing w:after="0"/>
              <w:jc w:val="center"/>
              <w:rPr>
                <w:rFonts w:ascii="Arial" w:eastAsia="MS Mincho" w:hAnsi="Arial"/>
                <w:sz w:val="18"/>
              </w:rPr>
            </w:pPr>
          </w:p>
        </w:tc>
        <w:tc>
          <w:tcPr>
            <w:tcW w:w="263" w:type="pct"/>
          </w:tcPr>
          <w:p w14:paraId="17F43AA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F7C0A25"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34C06792" w14:textId="77777777" w:rsidTr="00FF5D31">
        <w:trPr>
          <w:trHeight w:val="187"/>
          <w:jc w:val="center"/>
        </w:trPr>
        <w:tc>
          <w:tcPr>
            <w:tcW w:w="480" w:type="pct"/>
            <w:tcBorders>
              <w:bottom w:val="nil"/>
            </w:tcBorders>
            <w:shd w:val="clear" w:color="auto" w:fill="auto"/>
          </w:tcPr>
          <w:p w14:paraId="55E49EE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n38</w:t>
            </w:r>
          </w:p>
        </w:tc>
        <w:tc>
          <w:tcPr>
            <w:tcW w:w="263" w:type="pct"/>
          </w:tcPr>
          <w:p w14:paraId="3EB0BCD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D4A45E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45694E3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73E9975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6361151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1E72FDA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128</w:t>
            </w:r>
          </w:p>
        </w:tc>
        <w:tc>
          <w:tcPr>
            <w:tcW w:w="263" w:type="pct"/>
          </w:tcPr>
          <w:p w14:paraId="3C7ACC6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4DFFB314"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216</w:t>
            </w:r>
          </w:p>
        </w:tc>
        <w:tc>
          <w:tcPr>
            <w:tcW w:w="263" w:type="pct"/>
          </w:tcPr>
          <w:p w14:paraId="6585DA2F" w14:textId="77777777" w:rsidR="00825DF3" w:rsidRPr="00825DF3" w:rsidRDefault="00825DF3" w:rsidP="00825DF3">
            <w:pPr>
              <w:keepLines/>
              <w:spacing w:after="0"/>
              <w:jc w:val="center"/>
              <w:rPr>
                <w:rFonts w:ascii="Arial" w:eastAsia="MS Mincho" w:hAnsi="Arial"/>
                <w:sz w:val="18"/>
              </w:rPr>
            </w:pPr>
          </w:p>
        </w:tc>
        <w:tc>
          <w:tcPr>
            <w:tcW w:w="263" w:type="pct"/>
          </w:tcPr>
          <w:p w14:paraId="5B1027B2" w14:textId="77777777" w:rsidR="00825DF3" w:rsidRPr="00825DF3" w:rsidRDefault="00825DF3" w:rsidP="00825DF3">
            <w:pPr>
              <w:keepLines/>
              <w:spacing w:after="0"/>
              <w:jc w:val="center"/>
              <w:rPr>
                <w:rFonts w:ascii="Arial" w:eastAsia="MS Mincho" w:hAnsi="Arial"/>
                <w:sz w:val="18"/>
              </w:rPr>
            </w:pPr>
          </w:p>
        </w:tc>
        <w:tc>
          <w:tcPr>
            <w:tcW w:w="263" w:type="pct"/>
          </w:tcPr>
          <w:p w14:paraId="15CFC3B7" w14:textId="77777777" w:rsidR="00825DF3" w:rsidRPr="00825DF3" w:rsidRDefault="00825DF3" w:rsidP="00825DF3">
            <w:pPr>
              <w:keepLines/>
              <w:spacing w:after="0"/>
              <w:jc w:val="center"/>
              <w:rPr>
                <w:rFonts w:ascii="Arial" w:eastAsia="MS Mincho" w:hAnsi="Arial"/>
                <w:sz w:val="18"/>
              </w:rPr>
            </w:pPr>
          </w:p>
        </w:tc>
        <w:tc>
          <w:tcPr>
            <w:tcW w:w="322" w:type="pct"/>
          </w:tcPr>
          <w:p w14:paraId="5E93F41B" w14:textId="77777777" w:rsidR="00825DF3" w:rsidRPr="00825DF3" w:rsidRDefault="00825DF3" w:rsidP="00825DF3">
            <w:pPr>
              <w:keepLines/>
              <w:spacing w:after="0"/>
              <w:jc w:val="center"/>
              <w:rPr>
                <w:rFonts w:ascii="Arial" w:eastAsia="MS Mincho" w:hAnsi="Arial"/>
                <w:sz w:val="18"/>
              </w:rPr>
            </w:pPr>
          </w:p>
        </w:tc>
        <w:tc>
          <w:tcPr>
            <w:tcW w:w="263" w:type="pct"/>
          </w:tcPr>
          <w:p w14:paraId="6D08AB96" w14:textId="77777777" w:rsidR="00825DF3" w:rsidRPr="00825DF3" w:rsidRDefault="00825DF3" w:rsidP="00825DF3">
            <w:pPr>
              <w:keepLines/>
              <w:spacing w:after="0"/>
              <w:jc w:val="center"/>
              <w:rPr>
                <w:rFonts w:ascii="Arial" w:eastAsia="MS Mincho" w:hAnsi="Arial"/>
                <w:sz w:val="18"/>
              </w:rPr>
            </w:pPr>
          </w:p>
        </w:tc>
        <w:tc>
          <w:tcPr>
            <w:tcW w:w="263" w:type="pct"/>
          </w:tcPr>
          <w:p w14:paraId="00AB9C6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529B8E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2C2E9B33" w14:textId="77777777" w:rsidTr="00FF5D31">
        <w:trPr>
          <w:trHeight w:val="187"/>
          <w:jc w:val="center"/>
        </w:trPr>
        <w:tc>
          <w:tcPr>
            <w:tcW w:w="480" w:type="pct"/>
            <w:tcBorders>
              <w:top w:val="nil"/>
              <w:bottom w:val="nil"/>
            </w:tcBorders>
            <w:shd w:val="clear" w:color="auto" w:fill="auto"/>
          </w:tcPr>
          <w:p w14:paraId="545208BB" w14:textId="77777777" w:rsidR="00825DF3" w:rsidRPr="00825DF3" w:rsidRDefault="00825DF3" w:rsidP="00825DF3">
            <w:pPr>
              <w:keepLines/>
              <w:spacing w:after="0"/>
              <w:jc w:val="center"/>
              <w:rPr>
                <w:rFonts w:ascii="Arial" w:eastAsia="MS Mincho" w:hAnsi="Arial"/>
                <w:sz w:val="18"/>
              </w:rPr>
            </w:pPr>
          </w:p>
        </w:tc>
        <w:tc>
          <w:tcPr>
            <w:tcW w:w="263" w:type="pct"/>
          </w:tcPr>
          <w:p w14:paraId="6A25CCB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472B8011"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ADCE21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36DB7FD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1DC497D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1A024EE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64</w:t>
            </w:r>
          </w:p>
        </w:tc>
        <w:tc>
          <w:tcPr>
            <w:tcW w:w="263" w:type="pct"/>
          </w:tcPr>
          <w:p w14:paraId="6598C8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75</w:t>
            </w:r>
          </w:p>
        </w:tc>
        <w:tc>
          <w:tcPr>
            <w:tcW w:w="263" w:type="pct"/>
            <w:shd w:val="clear" w:color="auto" w:fill="auto"/>
          </w:tcPr>
          <w:p w14:paraId="3152DFFB"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100</w:t>
            </w:r>
          </w:p>
        </w:tc>
        <w:tc>
          <w:tcPr>
            <w:tcW w:w="263" w:type="pct"/>
          </w:tcPr>
          <w:p w14:paraId="53676557" w14:textId="77777777" w:rsidR="00825DF3" w:rsidRPr="00825DF3" w:rsidRDefault="00825DF3" w:rsidP="00825DF3">
            <w:pPr>
              <w:keepLines/>
              <w:spacing w:after="0"/>
              <w:jc w:val="center"/>
              <w:rPr>
                <w:rFonts w:ascii="Arial" w:eastAsia="MS Mincho" w:hAnsi="Arial"/>
                <w:sz w:val="18"/>
              </w:rPr>
            </w:pPr>
          </w:p>
        </w:tc>
        <w:tc>
          <w:tcPr>
            <w:tcW w:w="263" w:type="pct"/>
          </w:tcPr>
          <w:p w14:paraId="40A7AD8C" w14:textId="77777777" w:rsidR="00825DF3" w:rsidRPr="00825DF3" w:rsidRDefault="00825DF3" w:rsidP="00825DF3">
            <w:pPr>
              <w:keepLines/>
              <w:spacing w:after="0"/>
              <w:jc w:val="center"/>
              <w:rPr>
                <w:rFonts w:ascii="Arial" w:eastAsia="MS Mincho" w:hAnsi="Arial"/>
                <w:sz w:val="18"/>
              </w:rPr>
            </w:pPr>
          </w:p>
        </w:tc>
        <w:tc>
          <w:tcPr>
            <w:tcW w:w="263" w:type="pct"/>
          </w:tcPr>
          <w:p w14:paraId="7BB99FC2" w14:textId="77777777" w:rsidR="00825DF3" w:rsidRPr="00825DF3" w:rsidRDefault="00825DF3" w:rsidP="00825DF3">
            <w:pPr>
              <w:keepLines/>
              <w:spacing w:after="0"/>
              <w:jc w:val="center"/>
              <w:rPr>
                <w:rFonts w:ascii="Arial" w:eastAsia="MS Mincho" w:hAnsi="Arial"/>
                <w:sz w:val="18"/>
              </w:rPr>
            </w:pPr>
          </w:p>
        </w:tc>
        <w:tc>
          <w:tcPr>
            <w:tcW w:w="322" w:type="pct"/>
          </w:tcPr>
          <w:p w14:paraId="1B32D5C2" w14:textId="77777777" w:rsidR="00825DF3" w:rsidRPr="00825DF3" w:rsidRDefault="00825DF3" w:rsidP="00825DF3">
            <w:pPr>
              <w:keepLines/>
              <w:spacing w:after="0"/>
              <w:jc w:val="center"/>
              <w:rPr>
                <w:rFonts w:ascii="Arial" w:eastAsia="MS Mincho" w:hAnsi="Arial"/>
                <w:sz w:val="18"/>
              </w:rPr>
            </w:pPr>
          </w:p>
        </w:tc>
        <w:tc>
          <w:tcPr>
            <w:tcW w:w="263" w:type="pct"/>
          </w:tcPr>
          <w:p w14:paraId="083F25C2" w14:textId="77777777" w:rsidR="00825DF3" w:rsidRPr="00825DF3" w:rsidRDefault="00825DF3" w:rsidP="00825DF3">
            <w:pPr>
              <w:keepLines/>
              <w:spacing w:after="0"/>
              <w:jc w:val="center"/>
              <w:rPr>
                <w:rFonts w:ascii="Arial" w:eastAsia="MS Mincho" w:hAnsi="Arial"/>
                <w:sz w:val="18"/>
              </w:rPr>
            </w:pPr>
          </w:p>
        </w:tc>
        <w:tc>
          <w:tcPr>
            <w:tcW w:w="263" w:type="pct"/>
          </w:tcPr>
          <w:p w14:paraId="7998326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ED1A833" w14:textId="77777777" w:rsidR="00825DF3" w:rsidRPr="00825DF3" w:rsidRDefault="00825DF3" w:rsidP="00825DF3">
            <w:pPr>
              <w:keepLines/>
              <w:spacing w:after="0"/>
              <w:jc w:val="center"/>
              <w:rPr>
                <w:rFonts w:ascii="Arial" w:eastAsia="MS Mincho" w:hAnsi="Arial"/>
                <w:sz w:val="18"/>
              </w:rPr>
            </w:pPr>
          </w:p>
        </w:tc>
      </w:tr>
      <w:tr w:rsidR="00825DF3" w:rsidRPr="00825DF3" w14:paraId="1461075E" w14:textId="77777777" w:rsidTr="00FF5D31">
        <w:trPr>
          <w:trHeight w:val="187"/>
          <w:jc w:val="center"/>
        </w:trPr>
        <w:tc>
          <w:tcPr>
            <w:tcW w:w="480" w:type="pct"/>
            <w:tcBorders>
              <w:top w:val="nil"/>
              <w:bottom w:val="single" w:sz="4" w:space="0" w:color="auto"/>
            </w:tcBorders>
            <w:shd w:val="clear" w:color="auto" w:fill="auto"/>
          </w:tcPr>
          <w:p w14:paraId="1304B1DF" w14:textId="77777777" w:rsidR="00825DF3" w:rsidRPr="00825DF3" w:rsidRDefault="00825DF3" w:rsidP="00825DF3">
            <w:pPr>
              <w:keepLines/>
              <w:spacing w:after="0"/>
              <w:jc w:val="center"/>
              <w:rPr>
                <w:rFonts w:ascii="Arial" w:eastAsia="MS Mincho" w:hAnsi="Arial"/>
                <w:sz w:val="18"/>
              </w:rPr>
            </w:pPr>
          </w:p>
        </w:tc>
        <w:tc>
          <w:tcPr>
            <w:tcW w:w="263" w:type="pct"/>
          </w:tcPr>
          <w:p w14:paraId="3628704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86863C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C9B40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p>
        </w:tc>
        <w:tc>
          <w:tcPr>
            <w:tcW w:w="441" w:type="pct"/>
            <w:shd w:val="clear" w:color="auto" w:fill="auto"/>
          </w:tcPr>
          <w:p w14:paraId="400C0A0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28E9325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153DFDB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tcPr>
          <w:p w14:paraId="063C215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263" w:type="pct"/>
            <w:shd w:val="clear" w:color="auto" w:fill="auto"/>
          </w:tcPr>
          <w:p w14:paraId="4BD7CCBD"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5</w:t>
            </w:r>
            <w:r w:rsidRPr="00825DF3">
              <w:rPr>
                <w:rFonts w:ascii="Arial" w:eastAsia="Malgun Gothic" w:hAnsi="Arial"/>
                <w:sz w:val="18"/>
                <w:lang w:eastAsia="zh-CN"/>
              </w:rPr>
              <w:t>0</w:t>
            </w:r>
          </w:p>
        </w:tc>
        <w:tc>
          <w:tcPr>
            <w:tcW w:w="263" w:type="pct"/>
          </w:tcPr>
          <w:p w14:paraId="30D6491A" w14:textId="77777777" w:rsidR="00825DF3" w:rsidRPr="00825DF3" w:rsidRDefault="00825DF3" w:rsidP="00825DF3">
            <w:pPr>
              <w:keepLines/>
              <w:spacing w:after="0"/>
              <w:jc w:val="center"/>
              <w:rPr>
                <w:rFonts w:ascii="Arial" w:eastAsia="MS Mincho" w:hAnsi="Arial"/>
                <w:sz w:val="18"/>
              </w:rPr>
            </w:pPr>
          </w:p>
        </w:tc>
        <w:tc>
          <w:tcPr>
            <w:tcW w:w="263" w:type="pct"/>
          </w:tcPr>
          <w:p w14:paraId="27BF2724" w14:textId="77777777" w:rsidR="00825DF3" w:rsidRPr="00825DF3" w:rsidRDefault="00825DF3" w:rsidP="00825DF3">
            <w:pPr>
              <w:keepLines/>
              <w:spacing w:after="0"/>
              <w:jc w:val="center"/>
              <w:rPr>
                <w:rFonts w:ascii="Arial" w:eastAsia="MS Mincho" w:hAnsi="Arial"/>
                <w:sz w:val="18"/>
              </w:rPr>
            </w:pPr>
          </w:p>
        </w:tc>
        <w:tc>
          <w:tcPr>
            <w:tcW w:w="263" w:type="pct"/>
          </w:tcPr>
          <w:p w14:paraId="6B4D487F" w14:textId="77777777" w:rsidR="00825DF3" w:rsidRPr="00825DF3" w:rsidRDefault="00825DF3" w:rsidP="00825DF3">
            <w:pPr>
              <w:keepLines/>
              <w:spacing w:after="0"/>
              <w:jc w:val="center"/>
              <w:rPr>
                <w:rFonts w:ascii="Arial" w:eastAsia="MS Mincho" w:hAnsi="Arial"/>
                <w:sz w:val="18"/>
              </w:rPr>
            </w:pPr>
          </w:p>
        </w:tc>
        <w:tc>
          <w:tcPr>
            <w:tcW w:w="322" w:type="pct"/>
          </w:tcPr>
          <w:p w14:paraId="0EE327BA" w14:textId="77777777" w:rsidR="00825DF3" w:rsidRPr="00825DF3" w:rsidRDefault="00825DF3" w:rsidP="00825DF3">
            <w:pPr>
              <w:keepLines/>
              <w:spacing w:after="0"/>
              <w:jc w:val="center"/>
              <w:rPr>
                <w:rFonts w:ascii="Arial" w:eastAsia="MS Mincho" w:hAnsi="Arial"/>
                <w:sz w:val="18"/>
              </w:rPr>
            </w:pPr>
          </w:p>
        </w:tc>
        <w:tc>
          <w:tcPr>
            <w:tcW w:w="263" w:type="pct"/>
          </w:tcPr>
          <w:p w14:paraId="3B77BA26" w14:textId="77777777" w:rsidR="00825DF3" w:rsidRPr="00825DF3" w:rsidRDefault="00825DF3" w:rsidP="00825DF3">
            <w:pPr>
              <w:keepLines/>
              <w:spacing w:after="0"/>
              <w:jc w:val="center"/>
              <w:rPr>
                <w:rFonts w:ascii="Arial" w:eastAsia="MS Mincho" w:hAnsi="Arial"/>
                <w:sz w:val="18"/>
              </w:rPr>
            </w:pPr>
          </w:p>
        </w:tc>
        <w:tc>
          <w:tcPr>
            <w:tcW w:w="263" w:type="pct"/>
          </w:tcPr>
          <w:p w14:paraId="7B2D2AC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ECE1DFC" w14:textId="77777777" w:rsidR="00825DF3" w:rsidRPr="00825DF3" w:rsidRDefault="00825DF3" w:rsidP="00825DF3">
            <w:pPr>
              <w:keepLines/>
              <w:spacing w:after="0"/>
              <w:jc w:val="center"/>
              <w:rPr>
                <w:rFonts w:ascii="Arial" w:eastAsia="MS Mincho" w:hAnsi="Arial"/>
                <w:sz w:val="18"/>
              </w:rPr>
            </w:pPr>
          </w:p>
        </w:tc>
      </w:tr>
      <w:tr w:rsidR="00825DF3" w:rsidRPr="00825DF3" w14:paraId="5B2B4362" w14:textId="77777777" w:rsidTr="00FF5D31">
        <w:trPr>
          <w:trHeight w:val="187"/>
          <w:jc w:val="center"/>
        </w:trPr>
        <w:tc>
          <w:tcPr>
            <w:tcW w:w="480" w:type="pct"/>
            <w:tcBorders>
              <w:bottom w:val="nil"/>
            </w:tcBorders>
            <w:shd w:val="clear" w:color="auto" w:fill="auto"/>
          </w:tcPr>
          <w:p w14:paraId="69646B2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n39</w:t>
            </w:r>
          </w:p>
        </w:tc>
        <w:tc>
          <w:tcPr>
            <w:tcW w:w="263" w:type="pct"/>
          </w:tcPr>
          <w:p w14:paraId="4C7088D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15</w:t>
            </w:r>
          </w:p>
        </w:tc>
        <w:tc>
          <w:tcPr>
            <w:tcW w:w="263" w:type="pct"/>
            <w:shd w:val="clear" w:color="auto" w:fill="auto"/>
          </w:tcPr>
          <w:p w14:paraId="143F9F9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25</w:t>
            </w:r>
          </w:p>
        </w:tc>
        <w:tc>
          <w:tcPr>
            <w:tcW w:w="263" w:type="pct"/>
            <w:shd w:val="clear" w:color="auto" w:fill="auto"/>
          </w:tcPr>
          <w:p w14:paraId="67DA2FC1"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algun Gothic" w:hAnsi="Arial"/>
                <w:sz w:val="18"/>
              </w:rPr>
              <w:t>50</w:t>
            </w:r>
          </w:p>
        </w:tc>
        <w:tc>
          <w:tcPr>
            <w:tcW w:w="441" w:type="pct"/>
            <w:shd w:val="clear" w:color="auto" w:fill="auto"/>
          </w:tcPr>
          <w:p w14:paraId="3866FF64"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75</w:t>
            </w:r>
          </w:p>
        </w:tc>
        <w:tc>
          <w:tcPr>
            <w:tcW w:w="441" w:type="pct"/>
            <w:shd w:val="clear" w:color="auto" w:fill="auto"/>
          </w:tcPr>
          <w:p w14:paraId="626077F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100</w:t>
            </w:r>
          </w:p>
        </w:tc>
        <w:tc>
          <w:tcPr>
            <w:tcW w:w="322" w:type="pct"/>
            <w:shd w:val="clear" w:color="auto" w:fill="auto"/>
          </w:tcPr>
          <w:p w14:paraId="29E73A5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128</w:t>
            </w:r>
          </w:p>
        </w:tc>
        <w:tc>
          <w:tcPr>
            <w:tcW w:w="263" w:type="pct"/>
          </w:tcPr>
          <w:p w14:paraId="26B6D06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160</w:t>
            </w:r>
          </w:p>
        </w:tc>
        <w:tc>
          <w:tcPr>
            <w:tcW w:w="263" w:type="pct"/>
            <w:shd w:val="clear" w:color="auto" w:fill="auto"/>
          </w:tcPr>
          <w:p w14:paraId="4E652E32"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216</w:t>
            </w:r>
          </w:p>
        </w:tc>
        <w:tc>
          <w:tcPr>
            <w:tcW w:w="263" w:type="pct"/>
          </w:tcPr>
          <w:p w14:paraId="1AAA11E7" w14:textId="77777777" w:rsidR="00825DF3" w:rsidRPr="00825DF3" w:rsidRDefault="00825DF3" w:rsidP="00825DF3">
            <w:pPr>
              <w:keepLines/>
              <w:spacing w:after="0"/>
              <w:jc w:val="center"/>
              <w:rPr>
                <w:rFonts w:ascii="Arial" w:eastAsia="MS Mincho" w:hAnsi="Arial"/>
                <w:sz w:val="18"/>
              </w:rPr>
            </w:pPr>
          </w:p>
        </w:tc>
        <w:tc>
          <w:tcPr>
            <w:tcW w:w="263" w:type="pct"/>
          </w:tcPr>
          <w:p w14:paraId="097D8750" w14:textId="77777777" w:rsidR="00825DF3" w:rsidRPr="00825DF3" w:rsidRDefault="00825DF3" w:rsidP="00825DF3">
            <w:pPr>
              <w:keepLines/>
              <w:spacing w:after="0"/>
              <w:jc w:val="center"/>
              <w:rPr>
                <w:rFonts w:ascii="Arial" w:eastAsia="MS Mincho" w:hAnsi="Arial"/>
                <w:sz w:val="18"/>
              </w:rPr>
            </w:pPr>
          </w:p>
        </w:tc>
        <w:tc>
          <w:tcPr>
            <w:tcW w:w="263" w:type="pct"/>
          </w:tcPr>
          <w:p w14:paraId="2FBCCAFA" w14:textId="77777777" w:rsidR="00825DF3" w:rsidRPr="00825DF3" w:rsidRDefault="00825DF3" w:rsidP="00825DF3">
            <w:pPr>
              <w:keepLines/>
              <w:spacing w:after="0"/>
              <w:jc w:val="center"/>
              <w:rPr>
                <w:rFonts w:ascii="Arial" w:eastAsia="MS Mincho" w:hAnsi="Arial"/>
                <w:sz w:val="18"/>
              </w:rPr>
            </w:pPr>
          </w:p>
        </w:tc>
        <w:tc>
          <w:tcPr>
            <w:tcW w:w="322" w:type="pct"/>
          </w:tcPr>
          <w:p w14:paraId="78C39429" w14:textId="77777777" w:rsidR="00825DF3" w:rsidRPr="00825DF3" w:rsidRDefault="00825DF3" w:rsidP="00825DF3">
            <w:pPr>
              <w:keepLines/>
              <w:spacing w:after="0"/>
              <w:jc w:val="center"/>
              <w:rPr>
                <w:rFonts w:ascii="Arial" w:eastAsia="MS Mincho" w:hAnsi="Arial"/>
                <w:sz w:val="18"/>
              </w:rPr>
            </w:pPr>
          </w:p>
        </w:tc>
        <w:tc>
          <w:tcPr>
            <w:tcW w:w="263" w:type="pct"/>
          </w:tcPr>
          <w:p w14:paraId="0217E3B5" w14:textId="77777777" w:rsidR="00825DF3" w:rsidRPr="00825DF3" w:rsidRDefault="00825DF3" w:rsidP="00825DF3">
            <w:pPr>
              <w:keepLines/>
              <w:spacing w:after="0"/>
              <w:jc w:val="center"/>
              <w:rPr>
                <w:rFonts w:ascii="Arial" w:eastAsia="MS Mincho" w:hAnsi="Arial"/>
                <w:sz w:val="18"/>
              </w:rPr>
            </w:pPr>
          </w:p>
        </w:tc>
        <w:tc>
          <w:tcPr>
            <w:tcW w:w="263" w:type="pct"/>
          </w:tcPr>
          <w:p w14:paraId="69873F23"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48E1E4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TDD</w:t>
            </w:r>
          </w:p>
        </w:tc>
      </w:tr>
      <w:tr w:rsidR="00825DF3" w:rsidRPr="00825DF3" w14:paraId="1EB6BAEA" w14:textId="77777777" w:rsidTr="00FF5D31">
        <w:trPr>
          <w:trHeight w:val="187"/>
          <w:jc w:val="center"/>
        </w:trPr>
        <w:tc>
          <w:tcPr>
            <w:tcW w:w="480" w:type="pct"/>
            <w:tcBorders>
              <w:top w:val="nil"/>
              <w:bottom w:val="nil"/>
            </w:tcBorders>
            <w:shd w:val="clear" w:color="auto" w:fill="auto"/>
          </w:tcPr>
          <w:p w14:paraId="25C4E10B" w14:textId="77777777" w:rsidR="00825DF3" w:rsidRPr="00825DF3" w:rsidRDefault="00825DF3" w:rsidP="00825DF3">
            <w:pPr>
              <w:keepLines/>
              <w:spacing w:after="0"/>
              <w:jc w:val="center"/>
              <w:rPr>
                <w:rFonts w:ascii="Arial" w:eastAsia="MS Mincho" w:hAnsi="Arial"/>
                <w:sz w:val="18"/>
              </w:rPr>
            </w:pPr>
          </w:p>
        </w:tc>
        <w:tc>
          <w:tcPr>
            <w:tcW w:w="263" w:type="pct"/>
          </w:tcPr>
          <w:p w14:paraId="0CFA1FB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shd w:val="clear" w:color="auto" w:fill="auto"/>
          </w:tcPr>
          <w:p w14:paraId="729E81B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5E3676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algun Gothic" w:hAnsi="Arial"/>
                <w:sz w:val="18"/>
                <w:lang w:val="en-US" w:eastAsia="zh-CN"/>
              </w:rPr>
              <w:t>24</w:t>
            </w:r>
          </w:p>
        </w:tc>
        <w:tc>
          <w:tcPr>
            <w:tcW w:w="441" w:type="pct"/>
            <w:shd w:val="clear" w:color="auto" w:fill="auto"/>
          </w:tcPr>
          <w:p w14:paraId="4003BCE7"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36</w:t>
            </w:r>
          </w:p>
        </w:tc>
        <w:tc>
          <w:tcPr>
            <w:tcW w:w="441" w:type="pct"/>
            <w:shd w:val="clear" w:color="auto" w:fill="auto"/>
          </w:tcPr>
          <w:p w14:paraId="6A72D0D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algun Gothic" w:hAnsi="Arial"/>
                <w:sz w:val="18"/>
              </w:rPr>
              <w:t>50</w:t>
            </w:r>
          </w:p>
        </w:tc>
        <w:tc>
          <w:tcPr>
            <w:tcW w:w="322" w:type="pct"/>
            <w:shd w:val="clear" w:color="auto" w:fill="auto"/>
          </w:tcPr>
          <w:p w14:paraId="51C3C48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64</w:t>
            </w:r>
          </w:p>
        </w:tc>
        <w:tc>
          <w:tcPr>
            <w:tcW w:w="263" w:type="pct"/>
          </w:tcPr>
          <w:p w14:paraId="5E56DD0F"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263" w:type="pct"/>
            <w:shd w:val="clear" w:color="auto" w:fill="auto"/>
          </w:tcPr>
          <w:p w14:paraId="456B71E0"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lang w:eastAsia="zh-CN"/>
              </w:rPr>
              <w:t>100</w:t>
            </w:r>
          </w:p>
        </w:tc>
        <w:tc>
          <w:tcPr>
            <w:tcW w:w="263" w:type="pct"/>
          </w:tcPr>
          <w:p w14:paraId="45FC67A8" w14:textId="77777777" w:rsidR="00825DF3" w:rsidRPr="00825DF3" w:rsidRDefault="00825DF3" w:rsidP="00825DF3">
            <w:pPr>
              <w:keepLines/>
              <w:spacing w:after="0"/>
              <w:jc w:val="center"/>
              <w:rPr>
                <w:rFonts w:ascii="Arial" w:eastAsia="MS Mincho" w:hAnsi="Arial"/>
                <w:sz w:val="18"/>
              </w:rPr>
            </w:pPr>
          </w:p>
        </w:tc>
        <w:tc>
          <w:tcPr>
            <w:tcW w:w="263" w:type="pct"/>
          </w:tcPr>
          <w:p w14:paraId="7F21643B" w14:textId="77777777" w:rsidR="00825DF3" w:rsidRPr="00825DF3" w:rsidRDefault="00825DF3" w:rsidP="00825DF3">
            <w:pPr>
              <w:keepLines/>
              <w:spacing w:after="0"/>
              <w:jc w:val="center"/>
              <w:rPr>
                <w:rFonts w:ascii="Arial" w:eastAsia="MS Mincho" w:hAnsi="Arial"/>
                <w:sz w:val="18"/>
              </w:rPr>
            </w:pPr>
          </w:p>
        </w:tc>
        <w:tc>
          <w:tcPr>
            <w:tcW w:w="263" w:type="pct"/>
          </w:tcPr>
          <w:p w14:paraId="3F0F2139" w14:textId="77777777" w:rsidR="00825DF3" w:rsidRPr="00825DF3" w:rsidRDefault="00825DF3" w:rsidP="00825DF3">
            <w:pPr>
              <w:keepLines/>
              <w:spacing w:after="0"/>
              <w:jc w:val="center"/>
              <w:rPr>
                <w:rFonts w:ascii="Arial" w:eastAsia="MS Mincho" w:hAnsi="Arial"/>
                <w:sz w:val="18"/>
              </w:rPr>
            </w:pPr>
          </w:p>
        </w:tc>
        <w:tc>
          <w:tcPr>
            <w:tcW w:w="322" w:type="pct"/>
          </w:tcPr>
          <w:p w14:paraId="427A4FDD" w14:textId="77777777" w:rsidR="00825DF3" w:rsidRPr="00825DF3" w:rsidRDefault="00825DF3" w:rsidP="00825DF3">
            <w:pPr>
              <w:keepLines/>
              <w:spacing w:after="0"/>
              <w:jc w:val="center"/>
              <w:rPr>
                <w:rFonts w:ascii="Arial" w:eastAsia="MS Mincho" w:hAnsi="Arial"/>
                <w:sz w:val="18"/>
              </w:rPr>
            </w:pPr>
          </w:p>
        </w:tc>
        <w:tc>
          <w:tcPr>
            <w:tcW w:w="263" w:type="pct"/>
          </w:tcPr>
          <w:p w14:paraId="6956A80D" w14:textId="77777777" w:rsidR="00825DF3" w:rsidRPr="00825DF3" w:rsidRDefault="00825DF3" w:rsidP="00825DF3">
            <w:pPr>
              <w:keepLines/>
              <w:spacing w:after="0"/>
              <w:jc w:val="center"/>
              <w:rPr>
                <w:rFonts w:ascii="Arial" w:eastAsia="MS Mincho" w:hAnsi="Arial"/>
                <w:sz w:val="18"/>
              </w:rPr>
            </w:pPr>
          </w:p>
        </w:tc>
        <w:tc>
          <w:tcPr>
            <w:tcW w:w="263" w:type="pct"/>
          </w:tcPr>
          <w:p w14:paraId="3C79E19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AD0937C" w14:textId="77777777" w:rsidR="00825DF3" w:rsidRPr="00825DF3" w:rsidRDefault="00825DF3" w:rsidP="00825DF3">
            <w:pPr>
              <w:keepLines/>
              <w:spacing w:after="0"/>
              <w:jc w:val="center"/>
              <w:rPr>
                <w:rFonts w:ascii="Arial" w:eastAsia="MS Mincho" w:hAnsi="Arial"/>
                <w:sz w:val="18"/>
              </w:rPr>
            </w:pPr>
          </w:p>
        </w:tc>
      </w:tr>
      <w:tr w:rsidR="00825DF3" w:rsidRPr="00825DF3" w14:paraId="5C94FC43" w14:textId="77777777" w:rsidTr="00FF5D31">
        <w:trPr>
          <w:trHeight w:val="187"/>
          <w:jc w:val="center"/>
        </w:trPr>
        <w:tc>
          <w:tcPr>
            <w:tcW w:w="480" w:type="pct"/>
            <w:tcBorders>
              <w:top w:val="nil"/>
              <w:bottom w:val="single" w:sz="4" w:space="0" w:color="auto"/>
            </w:tcBorders>
            <w:shd w:val="clear" w:color="auto" w:fill="auto"/>
          </w:tcPr>
          <w:p w14:paraId="632D65B1" w14:textId="77777777" w:rsidR="00825DF3" w:rsidRPr="00825DF3" w:rsidRDefault="00825DF3" w:rsidP="00825DF3">
            <w:pPr>
              <w:keepLines/>
              <w:spacing w:after="0"/>
              <w:jc w:val="center"/>
              <w:rPr>
                <w:rFonts w:ascii="Arial" w:eastAsia="MS Mincho" w:hAnsi="Arial"/>
                <w:sz w:val="18"/>
              </w:rPr>
            </w:pPr>
          </w:p>
        </w:tc>
        <w:tc>
          <w:tcPr>
            <w:tcW w:w="263" w:type="pct"/>
          </w:tcPr>
          <w:p w14:paraId="5FA32A7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60</w:t>
            </w:r>
          </w:p>
        </w:tc>
        <w:tc>
          <w:tcPr>
            <w:tcW w:w="263" w:type="pct"/>
            <w:shd w:val="clear" w:color="auto" w:fill="auto"/>
          </w:tcPr>
          <w:p w14:paraId="11A0F80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758652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algun Gothic" w:hAnsi="Arial"/>
                <w:sz w:val="18"/>
                <w:lang w:eastAsia="zh-CN"/>
              </w:rPr>
              <w:t>10</w:t>
            </w:r>
          </w:p>
        </w:tc>
        <w:tc>
          <w:tcPr>
            <w:tcW w:w="441" w:type="pct"/>
            <w:shd w:val="clear" w:color="auto" w:fill="auto"/>
          </w:tcPr>
          <w:p w14:paraId="452E95D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18</w:t>
            </w:r>
          </w:p>
        </w:tc>
        <w:tc>
          <w:tcPr>
            <w:tcW w:w="441" w:type="pct"/>
            <w:shd w:val="clear" w:color="auto" w:fill="auto"/>
          </w:tcPr>
          <w:p w14:paraId="273723D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322" w:type="pct"/>
            <w:shd w:val="clear" w:color="auto" w:fill="auto"/>
          </w:tcPr>
          <w:p w14:paraId="096599B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30</w:t>
            </w:r>
          </w:p>
        </w:tc>
        <w:tc>
          <w:tcPr>
            <w:tcW w:w="263" w:type="pct"/>
          </w:tcPr>
          <w:p w14:paraId="19C6A8F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val="en-US" w:eastAsia="zh-CN"/>
              </w:rPr>
              <w:t>36</w:t>
            </w:r>
          </w:p>
        </w:tc>
        <w:tc>
          <w:tcPr>
            <w:tcW w:w="263" w:type="pct"/>
            <w:shd w:val="clear" w:color="auto" w:fill="auto"/>
          </w:tcPr>
          <w:p w14:paraId="754D015D"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5</w:t>
            </w:r>
            <w:r w:rsidRPr="00825DF3">
              <w:rPr>
                <w:rFonts w:ascii="Arial" w:eastAsia="Malgun Gothic" w:hAnsi="Arial"/>
                <w:sz w:val="18"/>
                <w:lang w:eastAsia="zh-CN"/>
              </w:rPr>
              <w:t>0</w:t>
            </w:r>
          </w:p>
        </w:tc>
        <w:tc>
          <w:tcPr>
            <w:tcW w:w="263" w:type="pct"/>
          </w:tcPr>
          <w:p w14:paraId="263A53BC" w14:textId="77777777" w:rsidR="00825DF3" w:rsidRPr="00825DF3" w:rsidRDefault="00825DF3" w:rsidP="00825DF3">
            <w:pPr>
              <w:keepLines/>
              <w:spacing w:after="0"/>
              <w:jc w:val="center"/>
              <w:rPr>
                <w:rFonts w:ascii="Arial" w:eastAsia="MS Mincho" w:hAnsi="Arial"/>
                <w:sz w:val="18"/>
              </w:rPr>
            </w:pPr>
          </w:p>
        </w:tc>
        <w:tc>
          <w:tcPr>
            <w:tcW w:w="263" w:type="pct"/>
          </w:tcPr>
          <w:p w14:paraId="26AB0C05" w14:textId="77777777" w:rsidR="00825DF3" w:rsidRPr="00825DF3" w:rsidRDefault="00825DF3" w:rsidP="00825DF3">
            <w:pPr>
              <w:keepLines/>
              <w:spacing w:after="0"/>
              <w:jc w:val="center"/>
              <w:rPr>
                <w:rFonts w:ascii="Arial" w:eastAsia="MS Mincho" w:hAnsi="Arial"/>
                <w:sz w:val="18"/>
              </w:rPr>
            </w:pPr>
          </w:p>
        </w:tc>
        <w:tc>
          <w:tcPr>
            <w:tcW w:w="263" w:type="pct"/>
          </w:tcPr>
          <w:p w14:paraId="0AF8E28D" w14:textId="77777777" w:rsidR="00825DF3" w:rsidRPr="00825DF3" w:rsidRDefault="00825DF3" w:rsidP="00825DF3">
            <w:pPr>
              <w:keepLines/>
              <w:spacing w:after="0"/>
              <w:jc w:val="center"/>
              <w:rPr>
                <w:rFonts w:ascii="Arial" w:eastAsia="MS Mincho" w:hAnsi="Arial"/>
                <w:sz w:val="18"/>
              </w:rPr>
            </w:pPr>
          </w:p>
        </w:tc>
        <w:tc>
          <w:tcPr>
            <w:tcW w:w="322" w:type="pct"/>
          </w:tcPr>
          <w:p w14:paraId="091800AF" w14:textId="77777777" w:rsidR="00825DF3" w:rsidRPr="00825DF3" w:rsidRDefault="00825DF3" w:rsidP="00825DF3">
            <w:pPr>
              <w:keepLines/>
              <w:spacing w:after="0"/>
              <w:jc w:val="center"/>
              <w:rPr>
                <w:rFonts w:ascii="Arial" w:eastAsia="MS Mincho" w:hAnsi="Arial"/>
                <w:sz w:val="18"/>
              </w:rPr>
            </w:pPr>
          </w:p>
        </w:tc>
        <w:tc>
          <w:tcPr>
            <w:tcW w:w="263" w:type="pct"/>
          </w:tcPr>
          <w:p w14:paraId="78DEFBA8" w14:textId="77777777" w:rsidR="00825DF3" w:rsidRPr="00825DF3" w:rsidRDefault="00825DF3" w:rsidP="00825DF3">
            <w:pPr>
              <w:keepLines/>
              <w:spacing w:after="0"/>
              <w:jc w:val="center"/>
              <w:rPr>
                <w:rFonts w:ascii="Arial" w:eastAsia="MS Mincho" w:hAnsi="Arial"/>
                <w:sz w:val="18"/>
              </w:rPr>
            </w:pPr>
          </w:p>
        </w:tc>
        <w:tc>
          <w:tcPr>
            <w:tcW w:w="263" w:type="pct"/>
          </w:tcPr>
          <w:p w14:paraId="1D69642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6F34EDD5" w14:textId="77777777" w:rsidR="00825DF3" w:rsidRPr="00825DF3" w:rsidRDefault="00825DF3" w:rsidP="00825DF3">
            <w:pPr>
              <w:keepLines/>
              <w:spacing w:after="0"/>
              <w:jc w:val="center"/>
              <w:rPr>
                <w:rFonts w:ascii="Arial" w:eastAsia="MS Mincho" w:hAnsi="Arial"/>
                <w:sz w:val="18"/>
              </w:rPr>
            </w:pPr>
          </w:p>
        </w:tc>
      </w:tr>
      <w:tr w:rsidR="00825DF3" w:rsidRPr="00825DF3" w14:paraId="05A984BA" w14:textId="77777777" w:rsidTr="00FF5D31">
        <w:trPr>
          <w:trHeight w:val="187"/>
          <w:jc w:val="center"/>
        </w:trPr>
        <w:tc>
          <w:tcPr>
            <w:tcW w:w="480" w:type="pct"/>
            <w:tcBorders>
              <w:bottom w:val="nil"/>
            </w:tcBorders>
            <w:shd w:val="clear" w:color="auto" w:fill="auto"/>
          </w:tcPr>
          <w:p w14:paraId="5A9E8828"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n40</w:t>
            </w:r>
          </w:p>
        </w:tc>
        <w:tc>
          <w:tcPr>
            <w:tcW w:w="263" w:type="pct"/>
          </w:tcPr>
          <w:p w14:paraId="0EDA3D0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15</w:t>
            </w:r>
          </w:p>
        </w:tc>
        <w:tc>
          <w:tcPr>
            <w:tcW w:w="263" w:type="pct"/>
            <w:shd w:val="clear" w:color="auto" w:fill="auto"/>
          </w:tcPr>
          <w:p w14:paraId="6562F40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20379D63"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50</w:t>
            </w:r>
          </w:p>
        </w:tc>
        <w:tc>
          <w:tcPr>
            <w:tcW w:w="441" w:type="pct"/>
            <w:shd w:val="clear" w:color="auto" w:fill="auto"/>
          </w:tcPr>
          <w:p w14:paraId="109D9C56"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441" w:type="pct"/>
            <w:shd w:val="clear" w:color="auto" w:fill="auto"/>
          </w:tcPr>
          <w:p w14:paraId="098339A8"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100</w:t>
            </w:r>
          </w:p>
        </w:tc>
        <w:tc>
          <w:tcPr>
            <w:tcW w:w="322" w:type="pct"/>
            <w:shd w:val="clear" w:color="auto" w:fill="auto"/>
          </w:tcPr>
          <w:p w14:paraId="0A478E2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128</w:t>
            </w:r>
          </w:p>
        </w:tc>
        <w:tc>
          <w:tcPr>
            <w:tcW w:w="263" w:type="pct"/>
          </w:tcPr>
          <w:p w14:paraId="7625BA9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207360A9"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216</w:t>
            </w:r>
          </w:p>
        </w:tc>
        <w:tc>
          <w:tcPr>
            <w:tcW w:w="263" w:type="pct"/>
          </w:tcPr>
          <w:p w14:paraId="05500359"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270</w:t>
            </w:r>
          </w:p>
        </w:tc>
        <w:tc>
          <w:tcPr>
            <w:tcW w:w="263" w:type="pct"/>
          </w:tcPr>
          <w:p w14:paraId="699D198A" w14:textId="77777777" w:rsidR="00825DF3" w:rsidRPr="00825DF3" w:rsidRDefault="00825DF3" w:rsidP="00825DF3">
            <w:pPr>
              <w:keepLines/>
              <w:spacing w:after="0"/>
              <w:jc w:val="center"/>
              <w:rPr>
                <w:rFonts w:ascii="Arial" w:eastAsia="MS Mincho" w:hAnsi="Arial"/>
                <w:sz w:val="18"/>
              </w:rPr>
            </w:pPr>
          </w:p>
        </w:tc>
        <w:tc>
          <w:tcPr>
            <w:tcW w:w="263" w:type="pct"/>
          </w:tcPr>
          <w:p w14:paraId="4AE9A36A" w14:textId="77777777" w:rsidR="00825DF3" w:rsidRPr="00825DF3" w:rsidRDefault="00825DF3" w:rsidP="00825DF3">
            <w:pPr>
              <w:keepLines/>
              <w:spacing w:after="0"/>
              <w:jc w:val="center"/>
              <w:rPr>
                <w:rFonts w:ascii="Arial" w:eastAsia="MS Mincho" w:hAnsi="Arial"/>
                <w:sz w:val="18"/>
              </w:rPr>
            </w:pPr>
          </w:p>
        </w:tc>
        <w:tc>
          <w:tcPr>
            <w:tcW w:w="322" w:type="pct"/>
          </w:tcPr>
          <w:p w14:paraId="002F0303" w14:textId="77777777" w:rsidR="00825DF3" w:rsidRPr="00825DF3" w:rsidRDefault="00825DF3" w:rsidP="00825DF3">
            <w:pPr>
              <w:keepLines/>
              <w:spacing w:after="0"/>
              <w:jc w:val="center"/>
              <w:rPr>
                <w:rFonts w:ascii="Arial" w:eastAsia="MS Mincho" w:hAnsi="Arial"/>
                <w:sz w:val="18"/>
              </w:rPr>
            </w:pPr>
          </w:p>
        </w:tc>
        <w:tc>
          <w:tcPr>
            <w:tcW w:w="263" w:type="pct"/>
          </w:tcPr>
          <w:p w14:paraId="269333FA" w14:textId="77777777" w:rsidR="00825DF3" w:rsidRPr="00825DF3" w:rsidRDefault="00825DF3" w:rsidP="00825DF3">
            <w:pPr>
              <w:keepLines/>
              <w:spacing w:after="0"/>
              <w:jc w:val="center"/>
              <w:rPr>
                <w:rFonts w:ascii="Arial" w:eastAsia="MS Mincho" w:hAnsi="Arial"/>
                <w:sz w:val="18"/>
              </w:rPr>
            </w:pPr>
          </w:p>
        </w:tc>
        <w:tc>
          <w:tcPr>
            <w:tcW w:w="263" w:type="pct"/>
          </w:tcPr>
          <w:p w14:paraId="783DC5E6"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4DE0D1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TDD</w:t>
            </w:r>
          </w:p>
        </w:tc>
      </w:tr>
      <w:tr w:rsidR="00825DF3" w:rsidRPr="00825DF3" w14:paraId="2EA2AF3C" w14:textId="77777777" w:rsidTr="00FF5D31">
        <w:trPr>
          <w:trHeight w:val="187"/>
          <w:jc w:val="center"/>
        </w:trPr>
        <w:tc>
          <w:tcPr>
            <w:tcW w:w="480" w:type="pct"/>
            <w:tcBorders>
              <w:top w:val="nil"/>
              <w:bottom w:val="nil"/>
            </w:tcBorders>
            <w:shd w:val="clear" w:color="auto" w:fill="auto"/>
          </w:tcPr>
          <w:p w14:paraId="535584CC" w14:textId="77777777" w:rsidR="00825DF3" w:rsidRPr="00825DF3" w:rsidRDefault="00825DF3" w:rsidP="00825DF3">
            <w:pPr>
              <w:keepLines/>
              <w:spacing w:after="0"/>
              <w:jc w:val="center"/>
              <w:rPr>
                <w:rFonts w:ascii="Arial" w:eastAsia="MS Mincho" w:hAnsi="Arial"/>
                <w:sz w:val="18"/>
              </w:rPr>
            </w:pPr>
          </w:p>
        </w:tc>
        <w:tc>
          <w:tcPr>
            <w:tcW w:w="263" w:type="pct"/>
          </w:tcPr>
          <w:p w14:paraId="12D46CE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shd w:val="clear" w:color="auto" w:fill="auto"/>
          </w:tcPr>
          <w:p w14:paraId="7A63089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44CD8C0" w14:textId="77777777" w:rsidR="00825DF3" w:rsidRPr="00825DF3" w:rsidRDefault="00825DF3" w:rsidP="00825DF3">
            <w:pPr>
              <w:keepLines/>
              <w:spacing w:after="0"/>
              <w:jc w:val="center"/>
              <w:rPr>
                <w:rFonts w:ascii="Arial" w:eastAsia="Malgun Gothic" w:hAnsi="Arial"/>
                <w:sz w:val="18"/>
              </w:rPr>
            </w:pPr>
            <w:r w:rsidRPr="00825DF3">
              <w:rPr>
                <w:rFonts w:ascii="Arial" w:eastAsia="MS Mincho" w:hAnsi="Arial"/>
                <w:sz w:val="18"/>
              </w:rPr>
              <w:t>24</w:t>
            </w:r>
          </w:p>
        </w:tc>
        <w:tc>
          <w:tcPr>
            <w:tcW w:w="441" w:type="pct"/>
            <w:shd w:val="clear" w:color="auto" w:fill="auto"/>
          </w:tcPr>
          <w:p w14:paraId="53242693"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36</w:t>
            </w:r>
          </w:p>
        </w:tc>
        <w:tc>
          <w:tcPr>
            <w:tcW w:w="441" w:type="pct"/>
            <w:shd w:val="clear" w:color="auto" w:fill="auto"/>
          </w:tcPr>
          <w:p w14:paraId="2CE8B3AA"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50</w:t>
            </w:r>
          </w:p>
        </w:tc>
        <w:tc>
          <w:tcPr>
            <w:tcW w:w="322" w:type="pct"/>
            <w:shd w:val="clear" w:color="auto" w:fill="auto"/>
          </w:tcPr>
          <w:p w14:paraId="7641479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64</w:t>
            </w:r>
          </w:p>
        </w:tc>
        <w:tc>
          <w:tcPr>
            <w:tcW w:w="263" w:type="pct"/>
          </w:tcPr>
          <w:p w14:paraId="4163521A"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263" w:type="pct"/>
            <w:shd w:val="clear" w:color="auto" w:fill="auto"/>
          </w:tcPr>
          <w:p w14:paraId="1A5193C7"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100</w:t>
            </w:r>
          </w:p>
        </w:tc>
        <w:tc>
          <w:tcPr>
            <w:tcW w:w="263" w:type="pct"/>
          </w:tcPr>
          <w:p w14:paraId="469EF516"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128</w:t>
            </w:r>
          </w:p>
        </w:tc>
        <w:tc>
          <w:tcPr>
            <w:tcW w:w="263" w:type="pct"/>
          </w:tcPr>
          <w:p w14:paraId="5B2D24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162</w:t>
            </w:r>
          </w:p>
        </w:tc>
        <w:tc>
          <w:tcPr>
            <w:tcW w:w="263" w:type="pct"/>
          </w:tcPr>
          <w:p w14:paraId="6DECCE69" w14:textId="77777777" w:rsidR="00825DF3" w:rsidRPr="00825DF3" w:rsidRDefault="00825DF3" w:rsidP="00825DF3">
            <w:pPr>
              <w:keepLines/>
              <w:spacing w:after="0"/>
              <w:jc w:val="center"/>
              <w:rPr>
                <w:rFonts w:ascii="Arial" w:eastAsia="Malgun Gothic" w:hAnsi="Arial"/>
                <w:sz w:val="18"/>
              </w:rPr>
            </w:pPr>
          </w:p>
        </w:tc>
        <w:tc>
          <w:tcPr>
            <w:tcW w:w="322" w:type="pct"/>
          </w:tcPr>
          <w:p w14:paraId="30B789F5"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216</w:t>
            </w:r>
          </w:p>
        </w:tc>
        <w:tc>
          <w:tcPr>
            <w:tcW w:w="263" w:type="pct"/>
          </w:tcPr>
          <w:p w14:paraId="0C344091" w14:textId="77777777" w:rsidR="00825DF3" w:rsidRPr="00825DF3" w:rsidRDefault="00825DF3" w:rsidP="00825DF3">
            <w:pPr>
              <w:keepLines/>
              <w:spacing w:after="0"/>
              <w:jc w:val="center"/>
              <w:rPr>
                <w:rFonts w:ascii="Arial" w:eastAsia="MS Mincho" w:hAnsi="Arial"/>
                <w:sz w:val="18"/>
              </w:rPr>
            </w:pPr>
          </w:p>
        </w:tc>
        <w:tc>
          <w:tcPr>
            <w:tcW w:w="263" w:type="pct"/>
          </w:tcPr>
          <w:p w14:paraId="4B9DB5D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C56F284" w14:textId="77777777" w:rsidR="00825DF3" w:rsidRPr="00825DF3" w:rsidRDefault="00825DF3" w:rsidP="00825DF3">
            <w:pPr>
              <w:keepLines/>
              <w:spacing w:after="0"/>
              <w:jc w:val="center"/>
              <w:rPr>
                <w:rFonts w:ascii="Arial" w:eastAsia="MS Mincho" w:hAnsi="Arial"/>
                <w:sz w:val="18"/>
              </w:rPr>
            </w:pPr>
          </w:p>
        </w:tc>
      </w:tr>
      <w:tr w:rsidR="00825DF3" w:rsidRPr="00825DF3" w14:paraId="083B9AD3" w14:textId="77777777" w:rsidTr="00FF5D31">
        <w:trPr>
          <w:trHeight w:val="187"/>
          <w:jc w:val="center"/>
        </w:trPr>
        <w:tc>
          <w:tcPr>
            <w:tcW w:w="480" w:type="pct"/>
            <w:tcBorders>
              <w:top w:val="nil"/>
              <w:bottom w:val="single" w:sz="4" w:space="0" w:color="auto"/>
            </w:tcBorders>
            <w:shd w:val="clear" w:color="auto" w:fill="auto"/>
          </w:tcPr>
          <w:p w14:paraId="32295F3F" w14:textId="77777777" w:rsidR="00825DF3" w:rsidRPr="00825DF3" w:rsidRDefault="00825DF3" w:rsidP="00825DF3">
            <w:pPr>
              <w:keepLines/>
              <w:spacing w:after="0"/>
              <w:jc w:val="center"/>
              <w:rPr>
                <w:rFonts w:ascii="Arial" w:eastAsia="MS Mincho" w:hAnsi="Arial"/>
                <w:sz w:val="18"/>
              </w:rPr>
            </w:pPr>
          </w:p>
        </w:tc>
        <w:tc>
          <w:tcPr>
            <w:tcW w:w="263" w:type="pct"/>
          </w:tcPr>
          <w:p w14:paraId="7837D48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60</w:t>
            </w:r>
          </w:p>
        </w:tc>
        <w:tc>
          <w:tcPr>
            <w:tcW w:w="263" w:type="pct"/>
            <w:shd w:val="clear" w:color="auto" w:fill="auto"/>
          </w:tcPr>
          <w:p w14:paraId="10E1BE7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F550A0A"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10</w:t>
            </w:r>
          </w:p>
        </w:tc>
        <w:tc>
          <w:tcPr>
            <w:tcW w:w="441" w:type="pct"/>
            <w:shd w:val="clear" w:color="auto" w:fill="auto"/>
          </w:tcPr>
          <w:p w14:paraId="3C6EF28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18</w:t>
            </w:r>
          </w:p>
        </w:tc>
        <w:tc>
          <w:tcPr>
            <w:tcW w:w="441" w:type="pct"/>
            <w:shd w:val="clear" w:color="auto" w:fill="auto"/>
          </w:tcPr>
          <w:p w14:paraId="075C120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322" w:type="pct"/>
            <w:shd w:val="clear" w:color="auto" w:fill="auto"/>
          </w:tcPr>
          <w:p w14:paraId="722C1AE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30</w:t>
            </w:r>
          </w:p>
        </w:tc>
        <w:tc>
          <w:tcPr>
            <w:tcW w:w="263" w:type="pct"/>
          </w:tcPr>
          <w:p w14:paraId="211064D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263" w:type="pct"/>
            <w:shd w:val="clear" w:color="auto" w:fill="auto"/>
          </w:tcPr>
          <w:p w14:paraId="0CF92EA7" w14:textId="77777777" w:rsidR="00825DF3" w:rsidRPr="00825DF3" w:rsidRDefault="00825DF3" w:rsidP="00825DF3">
            <w:pPr>
              <w:keepLines/>
              <w:spacing w:after="0"/>
              <w:jc w:val="center"/>
              <w:rPr>
                <w:rFonts w:ascii="Arial" w:eastAsia="Malgun Gothic" w:hAnsi="Arial"/>
                <w:sz w:val="18"/>
              </w:rPr>
            </w:pPr>
            <w:r w:rsidRPr="00825DF3">
              <w:rPr>
                <w:rFonts w:ascii="Arial" w:eastAsia="Malgun Gothic" w:hAnsi="Arial"/>
                <w:sz w:val="18"/>
              </w:rPr>
              <w:t>50</w:t>
            </w:r>
          </w:p>
        </w:tc>
        <w:tc>
          <w:tcPr>
            <w:tcW w:w="263" w:type="pct"/>
          </w:tcPr>
          <w:p w14:paraId="4E7F6607"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64</w:t>
            </w:r>
          </w:p>
        </w:tc>
        <w:tc>
          <w:tcPr>
            <w:tcW w:w="263" w:type="pct"/>
          </w:tcPr>
          <w:p w14:paraId="0879FE93"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75</w:t>
            </w:r>
          </w:p>
        </w:tc>
        <w:tc>
          <w:tcPr>
            <w:tcW w:w="263" w:type="pct"/>
          </w:tcPr>
          <w:p w14:paraId="4B2813AF" w14:textId="77777777" w:rsidR="00825DF3" w:rsidRPr="00825DF3" w:rsidRDefault="00825DF3" w:rsidP="00825DF3">
            <w:pPr>
              <w:keepLines/>
              <w:spacing w:after="0"/>
              <w:jc w:val="center"/>
              <w:rPr>
                <w:rFonts w:ascii="Arial" w:eastAsia="Malgun Gothic" w:hAnsi="Arial"/>
                <w:sz w:val="18"/>
              </w:rPr>
            </w:pPr>
          </w:p>
        </w:tc>
        <w:tc>
          <w:tcPr>
            <w:tcW w:w="322" w:type="pct"/>
          </w:tcPr>
          <w:p w14:paraId="5B8808F3" w14:textId="77777777" w:rsidR="00825DF3" w:rsidRPr="00825DF3" w:rsidRDefault="00825DF3" w:rsidP="00825DF3">
            <w:pPr>
              <w:keepLines/>
              <w:spacing w:after="0"/>
              <w:jc w:val="center"/>
              <w:rPr>
                <w:rFonts w:ascii="Arial" w:eastAsia="MS Mincho" w:hAnsi="Arial"/>
                <w:sz w:val="18"/>
              </w:rPr>
            </w:pPr>
            <w:r w:rsidRPr="00825DF3">
              <w:rPr>
                <w:rFonts w:ascii="Arial" w:eastAsia="Malgun Gothic" w:hAnsi="Arial"/>
                <w:sz w:val="18"/>
              </w:rPr>
              <w:t>100</w:t>
            </w:r>
          </w:p>
        </w:tc>
        <w:tc>
          <w:tcPr>
            <w:tcW w:w="263" w:type="pct"/>
          </w:tcPr>
          <w:p w14:paraId="0CCC2D18" w14:textId="77777777" w:rsidR="00825DF3" w:rsidRPr="00825DF3" w:rsidRDefault="00825DF3" w:rsidP="00825DF3">
            <w:pPr>
              <w:keepLines/>
              <w:spacing w:after="0"/>
              <w:jc w:val="center"/>
              <w:rPr>
                <w:rFonts w:ascii="Arial" w:eastAsia="MS Mincho" w:hAnsi="Arial"/>
                <w:sz w:val="18"/>
              </w:rPr>
            </w:pPr>
          </w:p>
        </w:tc>
        <w:tc>
          <w:tcPr>
            <w:tcW w:w="263" w:type="pct"/>
          </w:tcPr>
          <w:p w14:paraId="0FEAAAE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38AAB702" w14:textId="77777777" w:rsidR="00825DF3" w:rsidRPr="00825DF3" w:rsidRDefault="00825DF3" w:rsidP="00825DF3">
            <w:pPr>
              <w:keepLines/>
              <w:spacing w:after="0"/>
              <w:jc w:val="center"/>
              <w:rPr>
                <w:rFonts w:ascii="Arial" w:eastAsia="MS Mincho" w:hAnsi="Arial"/>
                <w:sz w:val="18"/>
              </w:rPr>
            </w:pPr>
          </w:p>
        </w:tc>
      </w:tr>
      <w:tr w:rsidR="00825DF3" w:rsidRPr="00825DF3" w14:paraId="4EC3AD6A" w14:textId="77777777" w:rsidTr="00FF5D31">
        <w:trPr>
          <w:trHeight w:val="187"/>
          <w:jc w:val="center"/>
        </w:trPr>
        <w:tc>
          <w:tcPr>
            <w:tcW w:w="480" w:type="pct"/>
            <w:tcBorders>
              <w:bottom w:val="nil"/>
            </w:tcBorders>
            <w:shd w:val="clear" w:color="auto" w:fill="auto"/>
          </w:tcPr>
          <w:p w14:paraId="71AF54F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n41</w:t>
            </w:r>
          </w:p>
        </w:tc>
        <w:tc>
          <w:tcPr>
            <w:tcW w:w="263" w:type="pct"/>
          </w:tcPr>
          <w:p w14:paraId="6E5C3A8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33F794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51BB5D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631AC86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1587CB9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159A89CC" w14:textId="77777777" w:rsidR="00825DF3" w:rsidRPr="00825DF3" w:rsidRDefault="00825DF3" w:rsidP="00825DF3">
            <w:pPr>
              <w:keepLines/>
              <w:spacing w:after="0"/>
              <w:jc w:val="center"/>
              <w:rPr>
                <w:rFonts w:ascii="Arial" w:eastAsia="MS Mincho" w:hAnsi="Arial"/>
                <w:sz w:val="18"/>
              </w:rPr>
            </w:pPr>
          </w:p>
        </w:tc>
        <w:tc>
          <w:tcPr>
            <w:tcW w:w="263" w:type="pct"/>
          </w:tcPr>
          <w:p w14:paraId="64A5091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2A5A70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216</w:t>
            </w:r>
          </w:p>
        </w:tc>
        <w:tc>
          <w:tcPr>
            <w:tcW w:w="263" w:type="pct"/>
          </w:tcPr>
          <w:p w14:paraId="6AA454D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270</w:t>
            </w:r>
          </w:p>
        </w:tc>
        <w:tc>
          <w:tcPr>
            <w:tcW w:w="263" w:type="pct"/>
          </w:tcPr>
          <w:p w14:paraId="3D575C7A" w14:textId="77777777" w:rsidR="00825DF3" w:rsidRPr="00825DF3" w:rsidRDefault="00825DF3" w:rsidP="00825DF3">
            <w:pPr>
              <w:keepLines/>
              <w:spacing w:after="0"/>
              <w:jc w:val="center"/>
              <w:rPr>
                <w:rFonts w:ascii="Arial" w:eastAsia="MS Mincho" w:hAnsi="Arial"/>
                <w:sz w:val="18"/>
              </w:rPr>
            </w:pPr>
          </w:p>
        </w:tc>
        <w:tc>
          <w:tcPr>
            <w:tcW w:w="263" w:type="pct"/>
          </w:tcPr>
          <w:p w14:paraId="5B8379C7" w14:textId="77777777" w:rsidR="00825DF3" w:rsidRPr="00825DF3" w:rsidRDefault="00825DF3" w:rsidP="00825DF3">
            <w:pPr>
              <w:keepLines/>
              <w:spacing w:after="0"/>
              <w:jc w:val="center"/>
              <w:rPr>
                <w:rFonts w:ascii="Arial" w:eastAsia="MS Mincho" w:hAnsi="Arial"/>
                <w:sz w:val="18"/>
              </w:rPr>
            </w:pPr>
          </w:p>
        </w:tc>
        <w:tc>
          <w:tcPr>
            <w:tcW w:w="322" w:type="pct"/>
          </w:tcPr>
          <w:p w14:paraId="5DE3AFBE" w14:textId="77777777" w:rsidR="00825DF3" w:rsidRPr="00825DF3" w:rsidRDefault="00825DF3" w:rsidP="00825DF3">
            <w:pPr>
              <w:keepLines/>
              <w:spacing w:after="0"/>
              <w:jc w:val="center"/>
              <w:rPr>
                <w:rFonts w:ascii="Arial" w:eastAsia="MS Mincho" w:hAnsi="Arial"/>
                <w:sz w:val="18"/>
              </w:rPr>
            </w:pPr>
          </w:p>
        </w:tc>
        <w:tc>
          <w:tcPr>
            <w:tcW w:w="263" w:type="pct"/>
          </w:tcPr>
          <w:p w14:paraId="02D9EDCF" w14:textId="77777777" w:rsidR="00825DF3" w:rsidRPr="00825DF3" w:rsidRDefault="00825DF3" w:rsidP="00825DF3">
            <w:pPr>
              <w:keepLines/>
              <w:spacing w:after="0"/>
              <w:jc w:val="center"/>
              <w:rPr>
                <w:rFonts w:ascii="Arial" w:eastAsia="MS Mincho" w:hAnsi="Arial"/>
                <w:sz w:val="18"/>
              </w:rPr>
            </w:pPr>
          </w:p>
        </w:tc>
        <w:tc>
          <w:tcPr>
            <w:tcW w:w="263" w:type="pct"/>
          </w:tcPr>
          <w:p w14:paraId="7D84D33F"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BA908C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52D04FED" w14:textId="77777777" w:rsidTr="00FF5D31">
        <w:trPr>
          <w:trHeight w:val="187"/>
          <w:jc w:val="center"/>
        </w:trPr>
        <w:tc>
          <w:tcPr>
            <w:tcW w:w="480" w:type="pct"/>
            <w:tcBorders>
              <w:top w:val="nil"/>
              <w:bottom w:val="nil"/>
            </w:tcBorders>
            <w:shd w:val="clear" w:color="auto" w:fill="auto"/>
          </w:tcPr>
          <w:p w14:paraId="43E0889C" w14:textId="77777777" w:rsidR="00825DF3" w:rsidRPr="00825DF3" w:rsidRDefault="00825DF3" w:rsidP="00825DF3">
            <w:pPr>
              <w:keepLines/>
              <w:spacing w:after="0"/>
              <w:jc w:val="center"/>
              <w:rPr>
                <w:rFonts w:ascii="Arial" w:eastAsia="MS Mincho" w:hAnsi="Arial"/>
                <w:sz w:val="18"/>
              </w:rPr>
            </w:pPr>
          </w:p>
        </w:tc>
        <w:tc>
          <w:tcPr>
            <w:tcW w:w="263" w:type="pct"/>
          </w:tcPr>
          <w:p w14:paraId="17E59EF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5F11335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1EB6BD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2F9606A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2989264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0D8F53AF" w14:textId="77777777" w:rsidR="00825DF3" w:rsidRPr="00825DF3" w:rsidRDefault="00825DF3" w:rsidP="00825DF3">
            <w:pPr>
              <w:keepLines/>
              <w:spacing w:after="0"/>
              <w:jc w:val="center"/>
              <w:rPr>
                <w:rFonts w:ascii="Arial" w:eastAsia="MS Mincho" w:hAnsi="Arial"/>
                <w:sz w:val="18"/>
              </w:rPr>
            </w:pPr>
          </w:p>
        </w:tc>
        <w:tc>
          <w:tcPr>
            <w:tcW w:w="263" w:type="pct"/>
          </w:tcPr>
          <w:p w14:paraId="4E8A0FC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val="en-US" w:eastAsia="ja-JP"/>
              </w:rPr>
              <w:t>75</w:t>
            </w:r>
          </w:p>
        </w:tc>
        <w:tc>
          <w:tcPr>
            <w:tcW w:w="263" w:type="pct"/>
            <w:shd w:val="clear" w:color="auto" w:fill="auto"/>
          </w:tcPr>
          <w:p w14:paraId="218C2FC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100</w:t>
            </w:r>
          </w:p>
        </w:tc>
        <w:tc>
          <w:tcPr>
            <w:tcW w:w="263" w:type="pct"/>
          </w:tcPr>
          <w:p w14:paraId="1A11505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2542EC4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162</w:t>
            </w:r>
          </w:p>
        </w:tc>
        <w:tc>
          <w:tcPr>
            <w:tcW w:w="263" w:type="pct"/>
          </w:tcPr>
          <w:p w14:paraId="136FF448"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48FB2B5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66BBC4B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243</w:t>
            </w:r>
          </w:p>
        </w:tc>
        <w:tc>
          <w:tcPr>
            <w:tcW w:w="263" w:type="pct"/>
          </w:tcPr>
          <w:p w14:paraId="4C7654D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72A22E1F" w14:textId="77777777" w:rsidR="00825DF3" w:rsidRPr="00825DF3" w:rsidRDefault="00825DF3" w:rsidP="00825DF3">
            <w:pPr>
              <w:keepLines/>
              <w:spacing w:after="0"/>
              <w:jc w:val="center"/>
              <w:rPr>
                <w:rFonts w:ascii="Arial" w:eastAsia="MS Mincho" w:hAnsi="Arial"/>
                <w:sz w:val="18"/>
              </w:rPr>
            </w:pPr>
          </w:p>
        </w:tc>
      </w:tr>
      <w:tr w:rsidR="00825DF3" w:rsidRPr="00825DF3" w14:paraId="6CED3875" w14:textId="77777777" w:rsidTr="00FF5D31">
        <w:trPr>
          <w:trHeight w:val="187"/>
          <w:jc w:val="center"/>
        </w:trPr>
        <w:tc>
          <w:tcPr>
            <w:tcW w:w="480" w:type="pct"/>
            <w:tcBorders>
              <w:top w:val="nil"/>
              <w:bottom w:val="single" w:sz="4" w:space="0" w:color="auto"/>
            </w:tcBorders>
            <w:shd w:val="clear" w:color="auto" w:fill="auto"/>
          </w:tcPr>
          <w:p w14:paraId="1C9709E5" w14:textId="77777777" w:rsidR="00825DF3" w:rsidRPr="00825DF3" w:rsidRDefault="00825DF3" w:rsidP="00825DF3">
            <w:pPr>
              <w:keepLines/>
              <w:spacing w:after="0"/>
              <w:jc w:val="center"/>
              <w:rPr>
                <w:rFonts w:ascii="Arial" w:eastAsia="MS Mincho" w:hAnsi="Arial"/>
                <w:sz w:val="18"/>
              </w:rPr>
            </w:pPr>
          </w:p>
        </w:tc>
        <w:tc>
          <w:tcPr>
            <w:tcW w:w="263" w:type="pct"/>
          </w:tcPr>
          <w:p w14:paraId="6963650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2527279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A269D3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p>
        </w:tc>
        <w:tc>
          <w:tcPr>
            <w:tcW w:w="441" w:type="pct"/>
            <w:shd w:val="clear" w:color="auto" w:fill="auto"/>
          </w:tcPr>
          <w:p w14:paraId="666A9DF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233A51F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0F68212B" w14:textId="77777777" w:rsidR="00825DF3" w:rsidRPr="00825DF3" w:rsidRDefault="00825DF3" w:rsidP="00825DF3">
            <w:pPr>
              <w:keepLines/>
              <w:spacing w:after="0"/>
              <w:jc w:val="center"/>
              <w:rPr>
                <w:rFonts w:ascii="Arial" w:eastAsia="MS Mincho" w:hAnsi="Arial"/>
                <w:sz w:val="18"/>
              </w:rPr>
            </w:pPr>
          </w:p>
        </w:tc>
        <w:tc>
          <w:tcPr>
            <w:tcW w:w="263" w:type="pct"/>
          </w:tcPr>
          <w:p w14:paraId="28CD225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val="en-US" w:eastAsia="ja-JP"/>
              </w:rPr>
              <w:t>36</w:t>
            </w:r>
          </w:p>
        </w:tc>
        <w:tc>
          <w:tcPr>
            <w:tcW w:w="263" w:type="pct"/>
            <w:shd w:val="clear" w:color="auto" w:fill="auto"/>
          </w:tcPr>
          <w:p w14:paraId="60AA8A5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098B05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35525EB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3407BA37"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77FAAD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67CAED2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120</w:t>
            </w:r>
          </w:p>
        </w:tc>
        <w:tc>
          <w:tcPr>
            <w:tcW w:w="263" w:type="pct"/>
          </w:tcPr>
          <w:p w14:paraId="6EF8B73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5699FF8A" w14:textId="77777777" w:rsidR="00825DF3" w:rsidRPr="00825DF3" w:rsidRDefault="00825DF3" w:rsidP="00825DF3">
            <w:pPr>
              <w:keepLines/>
              <w:spacing w:after="0"/>
              <w:jc w:val="center"/>
              <w:rPr>
                <w:rFonts w:ascii="Arial" w:eastAsia="MS Mincho" w:hAnsi="Arial"/>
                <w:sz w:val="18"/>
              </w:rPr>
            </w:pPr>
          </w:p>
        </w:tc>
      </w:tr>
      <w:tr w:rsidR="00825DF3" w:rsidRPr="00825DF3" w14:paraId="4776A1AF" w14:textId="77777777" w:rsidTr="00FF5D31">
        <w:trPr>
          <w:trHeight w:val="187"/>
          <w:jc w:val="center"/>
        </w:trPr>
        <w:tc>
          <w:tcPr>
            <w:tcW w:w="480" w:type="pct"/>
            <w:tcBorders>
              <w:bottom w:val="nil"/>
            </w:tcBorders>
            <w:shd w:val="clear" w:color="auto" w:fill="auto"/>
          </w:tcPr>
          <w:p w14:paraId="639BCCD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n48</w:t>
            </w:r>
          </w:p>
        </w:tc>
        <w:tc>
          <w:tcPr>
            <w:tcW w:w="263" w:type="pct"/>
          </w:tcPr>
          <w:p w14:paraId="6B0E93D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294ABE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3382D55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441" w:type="pct"/>
            <w:shd w:val="clear" w:color="auto" w:fill="auto"/>
          </w:tcPr>
          <w:p w14:paraId="3D3F04D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75</w:t>
            </w:r>
          </w:p>
        </w:tc>
        <w:tc>
          <w:tcPr>
            <w:tcW w:w="441" w:type="pct"/>
            <w:shd w:val="clear" w:color="auto" w:fill="auto"/>
          </w:tcPr>
          <w:p w14:paraId="35A928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100</w:t>
            </w:r>
          </w:p>
        </w:tc>
        <w:tc>
          <w:tcPr>
            <w:tcW w:w="322" w:type="pct"/>
            <w:shd w:val="clear" w:color="auto" w:fill="auto"/>
          </w:tcPr>
          <w:p w14:paraId="35924736" w14:textId="77777777" w:rsidR="00825DF3" w:rsidRPr="00825DF3" w:rsidRDefault="00825DF3" w:rsidP="00825DF3">
            <w:pPr>
              <w:keepLines/>
              <w:spacing w:after="0"/>
              <w:jc w:val="center"/>
              <w:rPr>
                <w:rFonts w:ascii="Arial" w:eastAsia="MS Mincho" w:hAnsi="Arial"/>
                <w:sz w:val="18"/>
              </w:rPr>
            </w:pPr>
          </w:p>
        </w:tc>
        <w:tc>
          <w:tcPr>
            <w:tcW w:w="263" w:type="pct"/>
          </w:tcPr>
          <w:p w14:paraId="47C2A5A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15ACD7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216</w:t>
            </w:r>
          </w:p>
        </w:tc>
        <w:tc>
          <w:tcPr>
            <w:tcW w:w="263" w:type="pct"/>
          </w:tcPr>
          <w:p w14:paraId="638A26F9" w14:textId="77777777" w:rsidR="00825DF3" w:rsidRPr="00825DF3" w:rsidRDefault="00825DF3" w:rsidP="00825DF3">
            <w:pPr>
              <w:keepLines/>
              <w:spacing w:after="0"/>
              <w:jc w:val="center"/>
              <w:rPr>
                <w:rFonts w:ascii="Arial" w:eastAsia="MS Mincho" w:hAnsi="Arial"/>
                <w:sz w:val="18"/>
              </w:rPr>
            </w:pPr>
          </w:p>
        </w:tc>
        <w:tc>
          <w:tcPr>
            <w:tcW w:w="263" w:type="pct"/>
          </w:tcPr>
          <w:p w14:paraId="4606143F" w14:textId="77777777" w:rsidR="00825DF3" w:rsidRPr="00825DF3" w:rsidRDefault="00825DF3" w:rsidP="00825DF3">
            <w:pPr>
              <w:keepLines/>
              <w:spacing w:after="0"/>
              <w:jc w:val="center"/>
              <w:rPr>
                <w:rFonts w:ascii="Arial" w:eastAsia="MS Mincho" w:hAnsi="Arial"/>
                <w:sz w:val="18"/>
              </w:rPr>
            </w:pPr>
          </w:p>
        </w:tc>
        <w:tc>
          <w:tcPr>
            <w:tcW w:w="263" w:type="pct"/>
          </w:tcPr>
          <w:p w14:paraId="72437D0A" w14:textId="77777777" w:rsidR="00825DF3" w:rsidRPr="00825DF3" w:rsidRDefault="00825DF3" w:rsidP="00825DF3">
            <w:pPr>
              <w:keepLines/>
              <w:spacing w:after="0"/>
              <w:jc w:val="center"/>
              <w:rPr>
                <w:rFonts w:ascii="Arial" w:eastAsia="MS Mincho" w:hAnsi="Arial"/>
                <w:sz w:val="18"/>
              </w:rPr>
            </w:pPr>
          </w:p>
        </w:tc>
        <w:tc>
          <w:tcPr>
            <w:tcW w:w="322" w:type="pct"/>
          </w:tcPr>
          <w:p w14:paraId="2220E5C4" w14:textId="77777777" w:rsidR="00825DF3" w:rsidRPr="00825DF3" w:rsidRDefault="00825DF3" w:rsidP="00825DF3">
            <w:pPr>
              <w:keepLines/>
              <w:spacing w:after="0"/>
              <w:jc w:val="center"/>
              <w:rPr>
                <w:rFonts w:ascii="Arial" w:eastAsia="MS Mincho" w:hAnsi="Arial"/>
                <w:sz w:val="18"/>
              </w:rPr>
            </w:pPr>
          </w:p>
        </w:tc>
        <w:tc>
          <w:tcPr>
            <w:tcW w:w="263" w:type="pct"/>
          </w:tcPr>
          <w:p w14:paraId="631B50DD" w14:textId="77777777" w:rsidR="00825DF3" w:rsidRPr="00825DF3" w:rsidRDefault="00825DF3" w:rsidP="00825DF3">
            <w:pPr>
              <w:keepLines/>
              <w:spacing w:after="0"/>
              <w:jc w:val="center"/>
              <w:rPr>
                <w:rFonts w:ascii="Arial" w:eastAsia="MS Mincho" w:hAnsi="Arial"/>
                <w:sz w:val="18"/>
              </w:rPr>
            </w:pPr>
          </w:p>
        </w:tc>
        <w:tc>
          <w:tcPr>
            <w:tcW w:w="263" w:type="pct"/>
          </w:tcPr>
          <w:p w14:paraId="29FA252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C6EF33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622AC7B0" w14:textId="77777777" w:rsidTr="00FF5D31">
        <w:trPr>
          <w:trHeight w:val="187"/>
          <w:jc w:val="center"/>
        </w:trPr>
        <w:tc>
          <w:tcPr>
            <w:tcW w:w="480" w:type="pct"/>
            <w:tcBorders>
              <w:top w:val="nil"/>
              <w:bottom w:val="nil"/>
            </w:tcBorders>
            <w:shd w:val="clear" w:color="auto" w:fill="auto"/>
          </w:tcPr>
          <w:p w14:paraId="2D25A2B2" w14:textId="77777777" w:rsidR="00825DF3" w:rsidRPr="00825DF3" w:rsidRDefault="00825DF3" w:rsidP="00825DF3">
            <w:pPr>
              <w:keepLines/>
              <w:spacing w:after="0"/>
              <w:jc w:val="center"/>
              <w:rPr>
                <w:rFonts w:ascii="Arial" w:eastAsia="MS Mincho" w:hAnsi="Arial"/>
                <w:sz w:val="18"/>
              </w:rPr>
            </w:pPr>
          </w:p>
        </w:tc>
        <w:tc>
          <w:tcPr>
            <w:tcW w:w="263" w:type="pct"/>
          </w:tcPr>
          <w:p w14:paraId="17DF64A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70241F6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4D64F2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441" w:type="pct"/>
            <w:shd w:val="clear" w:color="auto" w:fill="auto"/>
          </w:tcPr>
          <w:p w14:paraId="1CA7214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441" w:type="pct"/>
            <w:shd w:val="clear" w:color="auto" w:fill="auto"/>
          </w:tcPr>
          <w:p w14:paraId="52B4444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322" w:type="pct"/>
            <w:shd w:val="clear" w:color="auto" w:fill="auto"/>
          </w:tcPr>
          <w:p w14:paraId="68AD6848" w14:textId="77777777" w:rsidR="00825DF3" w:rsidRPr="00825DF3" w:rsidRDefault="00825DF3" w:rsidP="00825DF3">
            <w:pPr>
              <w:keepLines/>
              <w:spacing w:after="0"/>
              <w:jc w:val="center"/>
              <w:rPr>
                <w:rFonts w:ascii="Arial" w:eastAsia="MS Mincho" w:hAnsi="Arial"/>
                <w:sz w:val="18"/>
              </w:rPr>
            </w:pPr>
          </w:p>
        </w:tc>
        <w:tc>
          <w:tcPr>
            <w:tcW w:w="263" w:type="pct"/>
          </w:tcPr>
          <w:p w14:paraId="5F868D56"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7E90DC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100</w:t>
            </w:r>
          </w:p>
        </w:tc>
        <w:tc>
          <w:tcPr>
            <w:tcW w:w="263" w:type="pct"/>
          </w:tcPr>
          <w:p w14:paraId="52C1AC6F" w14:textId="77777777" w:rsidR="00825DF3" w:rsidRPr="00825DF3" w:rsidRDefault="00825DF3" w:rsidP="00825DF3">
            <w:pPr>
              <w:keepLines/>
              <w:spacing w:after="0"/>
              <w:jc w:val="center"/>
              <w:rPr>
                <w:rFonts w:ascii="Arial" w:eastAsia="MS Mincho" w:hAnsi="Arial"/>
                <w:sz w:val="18"/>
              </w:rPr>
            </w:pPr>
          </w:p>
        </w:tc>
        <w:tc>
          <w:tcPr>
            <w:tcW w:w="263" w:type="pct"/>
          </w:tcPr>
          <w:p w14:paraId="6B00F9CF" w14:textId="77777777" w:rsidR="00825DF3" w:rsidRPr="00825DF3" w:rsidRDefault="00825DF3" w:rsidP="00825DF3">
            <w:pPr>
              <w:keepLines/>
              <w:spacing w:after="0"/>
              <w:jc w:val="center"/>
              <w:rPr>
                <w:rFonts w:ascii="Arial" w:eastAsia="MS Mincho" w:hAnsi="Arial"/>
                <w:sz w:val="18"/>
              </w:rPr>
            </w:pPr>
          </w:p>
        </w:tc>
        <w:tc>
          <w:tcPr>
            <w:tcW w:w="263" w:type="pct"/>
          </w:tcPr>
          <w:p w14:paraId="1F7C7216" w14:textId="77777777" w:rsidR="00825DF3" w:rsidRPr="00825DF3" w:rsidRDefault="00825DF3" w:rsidP="00825DF3">
            <w:pPr>
              <w:keepLines/>
              <w:spacing w:after="0"/>
              <w:jc w:val="center"/>
              <w:rPr>
                <w:rFonts w:ascii="Arial" w:eastAsia="MS Mincho" w:hAnsi="Arial"/>
                <w:sz w:val="18"/>
              </w:rPr>
            </w:pPr>
          </w:p>
        </w:tc>
        <w:tc>
          <w:tcPr>
            <w:tcW w:w="322" w:type="pct"/>
          </w:tcPr>
          <w:p w14:paraId="04318173" w14:textId="77777777" w:rsidR="00825DF3" w:rsidRPr="00825DF3" w:rsidRDefault="00825DF3" w:rsidP="00825DF3">
            <w:pPr>
              <w:keepLines/>
              <w:spacing w:after="0"/>
              <w:jc w:val="center"/>
              <w:rPr>
                <w:rFonts w:ascii="Arial" w:eastAsia="MS Mincho" w:hAnsi="Arial"/>
                <w:sz w:val="18"/>
              </w:rPr>
            </w:pPr>
          </w:p>
        </w:tc>
        <w:tc>
          <w:tcPr>
            <w:tcW w:w="263" w:type="pct"/>
          </w:tcPr>
          <w:p w14:paraId="7A3FC8E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C0A511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32D64BE8" w14:textId="77777777" w:rsidR="00825DF3" w:rsidRPr="00825DF3" w:rsidRDefault="00825DF3" w:rsidP="00825DF3">
            <w:pPr>
              <w:keepLines/>
              <w:spacing w:after="0"/>
              <w:jc w:val="center"/>
              <w:rPr>
                <w:rFonts w:ascii="Arial" w:eastAsia="MS Mincho" w:hAnsi="Arial"/>
                <w:sz w:val="18"/>
              </w:rPr>
            </w:pPr>
          </w:p>
        </w:tc>
      </w:tr>
      <w:tr w:rsidR="00825DF3" w:rsidRPr="00825DF3" w14:paraId="2B255B06" w14:textId="77777777" w:rsidTr="00FF5D31">
        <w:trPr>
          <w:trHeight w:val="187"/>
          <w:jc w:val="center"/>
        </w:trPr>
        <w:tc>
          <w:tcPr>
            <w:tcW w:w="480" w:type="pct"/>
            <w:tcBorders>
              <w:top w:val="nil"/>
              <w:bottom w:val="single" w:sz="4" w:space="0" w:color="auto"/>
            </w:tcBorders>
            <w:shd w:val="clear" w:color="auto" w:fill="auto"/>
          </w:tcPr>
          <w:p w14:paraId="1E3BA4EC" w14:textId="77777777" w:rsidR="00825DF3" w:rsidRPr="00825DF3" w:rsidRDefault="00825DF3" w:rsidP="00825DF3">
            <w:pPr>
              <w:keepLines/>
              <w:spacing w:after="0"/>
              <w:jc w:val="center"/>
              <w:rPr>
                <w:rFonts w:ascii="Arial" w:eastAsia="MS Mincho" w:hAnsi="Arial"/>
                <w:sz w:val="18"/>
              </w:rPr>
            </w:pPr>
          </w:p>
        </w:tc>
        <w:tc>
          <w:tcPr>
            <w:tcW w:w="263" w:type="pct"/>
          </w:tcPr>
          <w:p w14:paraId="7132C07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30F2B3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7F9B2A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p>
        </w:tc>
        <w:tc>
          <w:tcPr>
            <w:tcW w:w="441" w:type="pct"/>
            <w:shd w:val="clear" w:color="auto" w:fill="auto"/>
          </w:tcPr>
          <w:p w14:paraId="01466F3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18</w:t>
            </w:r>
          </w:p>
        </w:tc>
        <w:tc>
          <w:tcPr>
            <w:tcW w:w="441" w:type="pct"/>
            <w:shd w:val="clear" w:color="auto" w:fill="auto"/>
          </w:tcPr>
          <w:p w14:paraId="0624F7E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322" w:type="pct"/>
            <w:shd w:val="clear" w:color="auto" w:fill="auto"/>
          </w:tcPr>
          <w:p w14:paraId="53465259" w14:textId="77777777" w:rsidR="00825DF3" w:rsidRPr="00825DF3" w:rsidRDefault="00825DF3" w:rsidP="00825DF3">
            <w:pPr>
              <w:keepLines/>
              <w:spacing w:after="0"/>
              <w:jc w:val="center"/>
              <w:rPr>
                <w:rFonts w:ascii="Arial" w:eastAsia="MS Mincho" w:hAnsi="Arial"/>
                <w:sz w:val="18"/>
              </w:rPr>
            </w:pPr>
          </w:p>
        </w:tc>
        <w:tc>
          <w:tcPr>
            <w:tcW w:w="263" w:type="pct"/>
          </w:tcPr>
          <w:p w14:paraId="4BD1FCFA"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1E2D8D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263" w:type="pct"/>
          </w:tcPr>
          <w:p w14:paraId="06A577AA" w14:textId="77777777" w:rsidR="00825DF3" w:rsidRPr="00825DF3" w:rsidRDefault="00825DF3" w:rsidP="00825DF3">
            <w:pPr>
              <w:keepLines/>
              <w:spacing w:after="0"/>
              <w:jc w:val="center"/>
              <w:rPr>
                <w:rFonts w:ascii="Arial" w:eastAsia="MS Mincho" w:hAnsi="Arial"/>
                <w:sz w:val="18"/>
              </w:rPr>
            </w:pPr>
          </w:p>
        </w:tc>
        <w:tc>
          <w:tcPr>
            <w:tcW w:w="263" w:type="pct"/>
          </w:tcPr>
          <w:p w14:paraId="14EC7A25" w14:textId="77777777" w:rsidR="00825DF3" w:rsidRPr="00825DF3" w:rsidRDefault="00825DF3" w:rsidP="00825DF3">
            <w:pPr>
              <w:keepLines/>
              <w:spacing w:after="0"/>
              <w:jc w:val="center"/>
              <w:rPr>
                <w:rFonts w:ascii="Arial" w:eastAsia="MS Mincho" w:hAnsi="Arial"/>
                <w:sz w:val="18"/>
              </w:rPr>
            </w:pPr>
          </w:p>
        </w:tc>
        <w:tc>
          <w:tcPr>
            <w:tcW w:w="263" w:type="pct"/>
          </w:tcPr>
          <w:p w14:paraId="4F16988F" w14:textId="77777777" w:rsidR="00825DF3" w:rsidRPr="00825DF3" w:rsidRDefault="00825DF3" w:rsidP="00825DF3">
            <w:pPr>
              <w:keepLines/>
              <w:spacing w:after="0"/>
              <w:jc w:val="center"/>
              <w:rPr>
                <w:rFonts w:ascii="Arial" w:eastAsia="MS Mincho" w:hAnsi="Arial"/>
                <w:sz w:val="18"/>
              </w:rPr>
            </w:pPr>
          </w:p>
        </w:tc>
        <w:tc>
          <w:tcPr>
            <w:tcW w:w="322" w:type="pct"/>
          </w:tcPr>
          <w:p w14:paraId="30E78BDA" w14:textId="77777777" w:rsidR="00825DF3" w:rsidRPr="00825DF3" w:rsidRDefault="00825DF3" w:rsidP="00825DF3">
            <w:pPr>
              <w:keepLines/>
              <w:spacing w:after="0"/>
              <w:jc w:val="center"/>
              <w:rPr>
                <w:rFonts w:ascii="Arial" w:eastAsia="MS Mincho" w:hAnsi="Arial"/>
                <w:sz w:val="18"/>
              </w:rPr>
            </w:pPr>
          </w:p>
        </w:tc>
        <w:tc>
          <w:tcPr>
            <w:tcW w:w="263" w:type="pct"/>
          </w:tcPr>
          <w:p w14:paraId="3DED053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8EE9CD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0504FB32" w14:textId="77777777" w:rsidR="00825DF3" w:rsidRPr="00825DF3" w:rsidRDefault="00825DF3" w:rsidP="00825DF3">
            <w:pPr>
              <w:keepLines/>
              <w:spacing w:after="0"/>
              <w:jc w:val="center"/>
              <w:rPr>
                <w:rFonts w:ascii="Arial" w:eastAsia="MS Mincho" w:hAnsi="Arial"/>
                <w:sz w:val="18"/>
              </w:rPr>
            </w:pPr>
          </w:p>
        </w:tc>
      </w:tr>
      <w:tr w:rsidR="00825DF3" w:rsidRPr="00825DF3" w14:paraId="7C29380B" w14:textId="77777777" w:rsidTr="00FF5D31">
        <w:trPr>
          <w:trHeight w:val="187"/>
          <w:jc w:val="center"/>
        </w:trPr>
        <w:tc>
          <w:tcPr>
            <w:tcW w:w="480" w:type="pct"/>
            <w:tcBorders>
              <w:bottom w:val="nil"/>
            </w:tcBorders>
            <w:shd w:val="clear" w:color="auto" w:fill="auto"/>
          </w:tcPr>
          <w:p w14:paraId="5321AEF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n50</w:t>
            </w:r>
          </w:p>
        </w:tc>
        <w:tc>
          <w:tcPr>
            <w:tcW w:w="263" w:type="pct"/>
          </w:tcPr>
          <w:p w14:paraId="4E417BD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15</w:t>
            </w:r>
          </w:p>
        </w:tc>
        <w:tc>
          <w:tcPr>
            <w:tcW w:w="263" w:type="pct"/>
            <w:shd w:val="clear" w:color="auto" w:fill="auto"/>
          </w:tcPr>
          <w:p w14:paraId="4138BF9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391B17E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50</w:t>
            </w:r>
          </w:p>
        </w:tc>
        <w:tc>
          <w:tcPr>
            <w:tcW w:w="441" w:type="pct"/>
            <w:shd w:val="clear" w:color="auto" w:fill="auto"/>
          </w:tcPr>
          <w:p w14:paraId="5F7142D9"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75</w:t>
            </w:r>
          </w:p>
        </w:tc>
        <w:tc>
          <w:tcPr>
            <w:tcW w:w="441" w:type="pct"/>
            <w:shd w:val="clear" w:color="auto" w:fill="auto"/>
          </w:tcPr>
          <w:p w14:paraId="171E6CA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100</w:t>
            </w:r>
          </w:p>
        </w:tc>
        <w:tc>
          <w:tcPr>
            <w:tcW w:w="322" w:type="pct"/>
            <w:shd w:val="clear" w:color="auto" w:fill="auto"/>
          </w:tcPr>
          <w:p w14:paraId="053C0DA1" w14:textId="77777777" w:rsidR="00825DF3" w:rsidRPr="00825DF3" w:rsidRDefault="00825DF3" w:rsidP="00825DF3">
            <w:pPr>
              <w:keepLines/>
              <w:spacing w:after="0"/>
              <w:jc w:val="center"/>
              <w:rPr>
                <w:rFonts w:ascii="Arial" w:eastAsia="MS Mincho" w:hAnsi="Arial"/>
                <w:sz w:val="18"/>
              </w:rPr>
            </w:pPr>
          </w:p>
        </w:tc>
        <w:tc>
          <w:tcPr>
            <w:tcW w:w="263" w:type="pct"/>
          </w:tcPr>
          <w:p w14:paraId="6BE398B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160</w:t>
            </w:r>
          </w:p>
        </w:tc>
        <w:tc>
          <w:tcPr>
            <w:tcW w:w="263" w:type="pct"/>
            <w:shd w:val="clear" w:color="auto" w:fill="auto"/>
          </w:tcPr>
          <w:p w14:paraId="1566FD1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216</w:t>
            </w:r>
          </w:p>
        </w:tc>
        <w:tc>
          <w:tcPr>
            <w:tcW w:w="263" w:type="pct"/>
          </w:tcPr>
          <w:p w14:paraId="2B0886B8"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270</w:t>
            </w:r>
          </w:p>
        </w:tc>
        <w:tc>
          <w:tcPr>
            <w:tcW w:w="263" w:type="pct"/>
          </w:tcPr>
          <w:p w14:paraId="0125042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41C442D"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4B70323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A42377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95754AE"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36587FB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TDD</w:t>
            </w:r>
          </w:p>
        </w:tc>
      </w:tr>
      <w:tr w:rsidR="00825DF3" w:rsidRPr="00825DF3" w14:paraId="15C56F74" w14:textId="77777777" w:rsidTr="00FF5D31">
        <w:trPr>
          <w:trHeight w:val="187"/>
          <w:jc w:val="center"/>
        </w:trPr>
        <w:tc>
          <w:tcPr>
            <w:tcW w:w="480" w:type="pct"/>
            <w:tcBorders>
              <w:top w:val="nil"/>
              <w:bottom w:val="nil"/>
            </w:tcBorders>
            <w:shd w:val="clear" w:color="auto" w:fill="auto"/>
          </w:tcPr>
          <w:p w14:paraId="5457FBA6" w14:textId="77777777" w:rsidR="00825DF3" w:rsidRPr="00825DF3" w:rsidRDefault="00825DF3" w:rsidP="00825DF3">
            <w:pPr>
              <w:keepLines/>
              <w:spacing w:after="0"/>
              <w:jc w:val="center"/>
              <w:rPr>
                <w:rFonts w:ascii="Arial" w:eastAsia="MS Mincho" w:hAnsi="Arial"/>
                <w:sz w:val="18"/>
              </w:rPr>
            </w:pPr>
          </w:p>
        </w:tc>
        <w:tc>
          <w:tcPr>
            <w:tcW w:w="263" w:type="pct"/>
          </w:tcPr>
          <w:p w14:paraId="4E5E00A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30</w:t>
            </w:r>
          </w:p>
        </w:tc>
        <w:tc>
          <w:tcPr>
            <w:tcW w:w="263" w:type="pct"/>
            <w:shd w:val="clear" w:color="auto" w:fill="auto"/>
          </w:tcPr>
          <w:p w14:paraId="074C998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0A9CD98"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24</w:t>
            </w:r>
          </w:p>
        </w:tc>
        <w:tc>
          <w:tcPr>
            <w:tcW w:w="441" w:type="pct"/>
            <w:shd w:val="clear" w:color="auto" w:fill="auto"/>
          </w:tcPr>
          <w:p w14:paraId="2D4110F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36</w:t>
            </w:r>
          </w:p>
        </w:tc>
        <w:tc>
          <w:tcPr>
            <w:tcW w:w="441" w:type="pct"/>
            <w:shd w:val="clear" w:color="auto" w:fill="auto"/>
          </w:tcPr>
          <w:p w14:paraId="3435B2C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50</w:t>
            </w:r>
          </w:p>
        </w:tc>
        <w:tc>
          <w:tcPr>
            <w:tcW w:w="322" w:type="pct"/>
            <w:shd w:val="clear" w:color="auto" w:fill="auto"/>
          </w:tcPr>
          <w:p w14:paraId="0B1808E2" w14:textId="77777777" w:rsidR="00825DF3" w:rsidRPr="00825DF3" w:rsidRDefault="00825DF3" w:rsidP="00825DF3">
            <w:pPr>
              <w:keepLines/>
              <w:spacing w:after="0"/>
              <w:jc w:val="center"/>
              <w:rPr>
                <w:rFonts w:ascii="Arial" w:eastAsia="MS Mincho" w:hAnsi="Arial"/>
                <w:sz w:val="18"/>
              </w:rPr>
            </w:pPr>
          </w:p>
        </w:tc>
        <w:tc>
          <w:tcPr>
            <w:tcW w:w="263" w:type="pct"/>
          </w:tcPr>
          <w:p w14:paraId="34198D5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75</w:t>
            </w:r>
          </w:p>
        </w:tc>
        <w:tc>
          <w:tcPr>
            <w:tcW w:w="263" w:type="pct"/>
            <w:shd w:val="clear" w:color="auto" w:fill="auto"/>
          </w:tcPr>
          <w:p w14:paraId="5350D24B"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100</w:t>
            </w:r>
          </w:p>
        </w:tc>
        <w:tc>
          <w:tcPr>
            <w:tcW w:w="263" w:type="pct"/>
          </w:tcPr>
          <w:p w14:paraId="5EA0793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128</w:t>
            </w:r>
          </w:p>
        </w:tc>
        <w:tc>
          <w:tcPr>
            <w:tcW w:w="263" w:type="pct"/>
          </w:tcPr>
          <w:p w14:paraId="4D56F105"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162</w:t>
            </w:r>
          </w:p>
        </w:tc>
        <w:tc>
          <w:tcPr>
            <w:tcW w:w="263" w:type="pct"/>
          </w:tcPr>
          <w:p w14:paraId="1B6935F1" w14:textId="77777777" w:rsidR="00825DF3" w:rsidRPr="00825DF3" w:rsidRDefault="00825DF3" w:rsidP="00825DF3">
            <w:pPr>
              <w:keepLines/>
              <w:spacing w:after="0"/>
              <w:jc w:val="center"/>
              <w:rPr>
                <w:rFonts w:ascii="Arial" w:eastAsia="MS Mincho" w:hAnsi="Arial"/>
                <w:sz w:val="18"/>
              </w:rPr>
            </w:pPr>
          </w:p>
        </w:tc>
        <w:tc>
          <w:tcPr>
            <w:tcW w:w="322" w:type="pct"/>
          </w:tcPr>
          <w:p w14:paraId="2E473252"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NOTE 3</w:t>
            </w:r>
          </w:p>
        </w:tc>
        <w:tc>
          <w:tcPr>
            <w:tcW w:w="263" w:type="pct"/>
          </w:tcPr>
          <w:p w14:paraId="7C62507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2B6263E"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00E61522" w14:textId="77777777" w:rsidR="00825DF3" w:rsidRPr="00825DF3" w:rsidRDefault="00825DF3" w:rsidP="00825DF3">
            <w:pPr>
              <w:keepLines/>
              <w:spacing w:after="0"/>
              <w:jc w:val="center"/>
              <w:rPr>
                <w:rFonts w:ascii="Arial" w:eastAsia="MS Mincho" w:hAnsi="Arial"/>
                <w:sz w:val="18"/>
              </w:rPr>
            </w:pPr>
          </w:p>
        </w:tc>
      </w:tr>
      <w:tr w:rsidR="00825DF3" w:rsidRPr="00825DF3" w14:paraId="348A50B9" w14:textId="77777777" w:rsidTr="00FF5D31">
        <w:trPr>
          <w:trHeight w:val="187"/>
          <w:jc w:val="center"/>
        </w:trPr>
        <w:tc>
          <w:tcPr>
            <w:tcW w:w="480" w:type="pct"/>
            <w:tcBorders>
              <w:top w:val="nil"/>
              <w:bottom w:val="single" w:sz="4" w:space="0" w:color="auto"/>
            </w:tcBorders>
            <w:shd w:val="clear" w:color="auto" w:fill="auto"/>
          </w:tcPr>
          <w:p w14:paraId="52516E29" w14:textId="77777777" w:rsidR="00825DF3" w:rsidRPr="00825DF3" w:rsidRDefault="00825DF3" w:rsidP="00825DF3">
            <w:pPr>
              <w:keepLines/>
              <w:spacing w:after="0"/>
              <w:jc w:val="center"/>
              <w:rPr>
                <w:rFonts w:ascii="Arial" w:eastAsia="MS Mincho" w:hAnsi="Arial"/>
                <w:sz w:val="18"/>
              </w:rPr>
            </w:pPr>
          </w:p>
        </w:tc>
        <w:tc>
          <w:tcPr>
            <w:tcW w:w="263" w:type="pct"/>
          </w:tcPr>
          <w:p w14:paraId="18FC090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rPr>
              <w:t>60</w:t>
            </w:r>
          </w:p>
        </w:tc>
        <w:tc>
          <w:tcPr>
            <w:tcW w:w="263" w:type="pct"/>
            <w:shd w:val="clear" w:color="auto" w:fill="auto"/>
          </w:tcPr>
          <w:p w14:paraId="17F22EF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0FFF3F9"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10</w:t>
            </w:r>
          </w:p>
        </w:tc>
        <w:tc>
          <w:tcPr>
            <w:tcW w:w="441" w:type="pct"/>
            <w:shd w:val="clear" w:color="auto" w:fill="auto"/>
          </w:tcPr>
          <w:p w14:paraId="363F6D2D"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18</w:t>
            </w:r>
          </w:p>
        </w:tc>
        <w:tc>
          <w:tcPr>
            <w:tcW w:w="441" w:type="pct"/>
            <w:shd w:val="clear" w:color="auto" w:fill="auto"/>
          </w:tcPr>
          <w:p w14:paraId="3A4C2965"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sz w:val="18"/>
              </w:rPr>
              <w:t>24</w:t>
            </w:r>
          </w:p>
        </w:tc>
        <w:tc>
          <w:tcPr>
            <w:tcW w:w="322" w:type="pct"/>
            <w:shd w:val="clear" w:color="auto" w:fill="auto"/>
          </w:tcPr>
          <w:p w14:paraId="16DCDD90" w14:textId="77777777" w:rsidR="00825DF3" w:rsidRPr="00825DF3" w:rsidRDefault="00825DF3" w:rsidP="00825DF3">
            <w:pPr>
              <w:keepLines/>
              <w:spacing w:after="0"/>
              <w:jc w:val="center"/>
              <w:rPr>
                <w:rFonts w:ascii="Arial" w:eastAsia="MS Mincho" w:hAnsi="Arial"/>
                <w:sz w:val="18"/>
              </w:rPr>
            </w:pPr>
          </w:p>
        </w:tc>
        <w:tc>
          <w:tcPr>
            <w:tcW w:w="263" w:type="pct"/>
          </w:tcPr>
          <w:p w14:paraId="322C96E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36</w:t>
            </w:r>
          </w:p>
        </w:tc>
        <w:tc>
          <w:tcPr>
            <w:tcW w:w="263" w:type="pct"/>
            <w:shd w:val="clear" w:color="auto" w:fill="auto"/>
          </w:tcPr>
          <w:p w14:paraId="73A71C72"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50</w:t>
            </w:r>
          </w:p>
        </w:tc>
        <w:tc>
          <w:tcPr>
            <w:tcW w:w="263" w:type="pct"/>
          </w:tcPr>
          <w:p w14:paraId="6CFB4882"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64</w:t>
            </w:r>
          </w:p>
        </w:tc>
        <w:tc>
          <w:tcPr>
            <w:tcW w:w="263" w:type="pct"/>
          </w:tcPr>
          <w:p w14:paraId="7F19903E"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75</w:t>
            </w:r>
          </w:p>
        </w:tc>
        <w:tc>
          <w:tcPr>
            <w:tcW w:w="263" w:type="pct"/>
          </w:tcPr>
          <w:p w14:paraId="12BFA5D1" w14:textId="77777777" w:rsidR="00825DF3" w:rsidRPr="00825DF3" w:rsidRDefault="00825DF3" w:rsidP="00825DF3">
            <w:pPr>
              <w:keepLines/>
              <w:spacing w:after="0"/>
              <w:jc w:val="center"/>
              <w:rPr>
                <w:rFonts w:ascii="Arial" w:eastAsia="MS Mincho" w:hAnsi="Arial"/>
                <w:sz w:val="18"/>
              </w:rPr>
            </w:pPr>
          </w:p>
        </w:tc>
        <w:tc>
          <w:tcPr>
            <w:tcW w:w="322" w:type="pct"/>
          </w:tcPr>
          <w:p w14:paraId="5D49102D"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rPr>
              <w:t>NOTE 3</w:t>
            </w:r>
          </w:p>
        </w:tc>
        <w:tc>
          <w:tcPr>
            <w:tcW w:w="263" w:type="pct"/>
          </w:tcPr>
          <w:p w14:paraId="56FE729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A7F592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028B495E" w14:textId="77777777" w:rsidR="00825DF3" w:rsidRPr="00825DF3" w:rsidRDefault="00825DF3" w:rsidP="00825DF3">
            <w:pPr>
              <w:keepLines/>
              <w:spacing w:after="0"/>
              <w:jc w:val="center"/>
              <w:rPr>
                <w:rFonts w:ascii="Arial" w:eastAsia="MS Mincho" w:hAnsi="Arial"/>
                <w:sz w:val="18"/>
              </w:rPr>
            </w:pPr>
          </w:p>
        </w:tc>
      </w:tr>
      <w:tr w:rsidR="00825DF3" w:rsidRPr="00825DF3" w14:paraId="0C47E180" w14:textId="77777777" w:rsidTr="00FF5D31">
        <w:trPr>
          <w:trHeight w:val="187"/>
          <w:jc w:val="center"/>
        </w:trPr>
        <w:tc>
          <w:tcPr>
            <w:tcW w:w="480" w:type="pct"/>
            <w:tcBorders>
              <w:bottom w:val="nil"/>
            </w:tcBorders>
            <w:shd w:val="clear" w:color="auto" w:fill="auto"/>
          </w:tcPr>
          <w:p w14:paraId="39479E2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n51</w:t>
            </w:r>
          </w:p>
        </w:tc>
        <w:tc>
          <w:tcPr>
            <w:tcW w:w="263" w:type="pct"/>
          </w:tcPr>
          <w:p w14:paraId="0B8C147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7F902B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25</w:t>
            </w:r>
          </w:p>
        </w:tc>
        <w:tc>
          <w:tcPr>
            <w:tcW w:w="263" w:type="pct"/>
            <w:shd w:val="clear" w:color="auto" w:fill="auto"/>
          </w:tcPr>
          <w:p w14:paraId="46E96A17"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0397BEC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6F7E0079"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4FE526A8" w14:textId="77777777" w:rsidR="00825DF3" w:rsidRPr="00825DF3" w:rsidRDefault="00825DF3" w:rsidP="00825DF3">
            <w:pPr>
              <w:keepLines/>
              <w:spacing w:after="0"/>
              <w:jc w:val="center"/>
              <w:rPr>
                <w:rFonts w:ascii="Arial" w:eastAsia="MS Mincho" w:hAnsi="Arial"/>
                <w:sz w:val="18"/>
              </w:rPr>
            </w:pPr>
          </w:p>
        </w:tc>
        <w:tc>
          <w:tcPr>
            <w:tcW w:w="263" w:type="pct"/>
          </w:tcPr>
          <w:p w14:paraId="2508C8E2"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D0F5560" w14:textId="77777777" w:rsidR="00825DF3" w:rsidRPr="00825DF3" w:rsidRDefault="00825DF3" w:rsidP="00825DF3">
            <w:pPr>
              <w:keepLines/>
              <w:spacing w:after="0"/>
              <w:jc w:val="center"/>
              <w:rPr>
                <w:rFonts w:ascii="Arial" w:eastAsia="MS Mincho" w:hAnsi="Arial"/>
                <w:sz w:val="18"/>
              </w:rPr>
            </w:pPr>
          </w:p>
        </w:tc>
        <w:tc>
          <w:tcPr>
            <w:tcW w:w="263" w:type="pct"/>
          </w:tcPr>
          <w:p w14:paraId="304B2475" w14:textId="77777777" w:rsidR="00825DF3" w:rsidRPr="00825DF3" w:rsidRDefault="00825DF3" w:rsidP="00825DF3">
            <w:pPr>
              <w:keepLines/>
              <w:spacing w:after="0"/>
              <w:jc w:val="center"/>
              <w:rPr>
                <w:rFonts w:ascii="Arial" w:eastAsia="MS Mincho" w:hAnsi="Arial"/>
                <w:sz w:val="18"/>
              </w:rPr>
            </w:pPr>
          </w:p>
        </w:tc>
        <w:tc>
          <w:tcPr>
            <w:tcW w:w="263" w:type="pct"/>
          </w:tcPr>
          <w:p w14:paraId="4DC27B83" w14:textId="77777777" w:rsidR="00825DF3" w:rsidRPr="00825DF3" w:rsidRDefault="00825DF3" w:rsidP="00825DF3">
            <w:pPr>
              <w:keepLines/>
              <w:spacing w:after="0"/>
              <w:jc w:val="center"/>
              <w:rPr>
                <w:rFonts w:ascii="Arial" w:eastAsia="MS Mincho" w:hAnsi="Arial"/>
                <w:sz w:val="18"/>
              </w:rPr>
            </w:pPr>
          </w:p>
        </w:tc>
        <w:tc>
          <w:tcPr>
            <w:tcW w:w="263" w:type="pct"/>
          </w:tcPr>
          <w:p w14:paraId="390936B8" w14:textId="77777777" w:rsidR="00825DF3" w:rsidRPr="00825DF3" w:rsidRDefault="00825DF3" w:rsidP="00825DF3">
            <w:pPr>
              <w:keepLines/>
              <w:spacing w:after="0"/>
              <w:jc w:val="center"/>
              <w:rPr>
                <w:rFonts w:ascii="Arial" w:eastAsia="MS Mincho" w:hAnsi="Arial"/>
                <w:sz w:val="18"/>
              </w:rPr>
            </w:pPr>
          </w:p>
        </w:tc>
        <w:tc>
          <w:tcPr>
            <w:tcW w:w="322" w:type="pct"/>
          </w:tcPr>
          <w:p w14:paraId="3184FA6D" w14:textId="77777777" w:rsidR="00825DF3" w:rsidRPr="00825DF3" w:rsidRDefault="00825DF3" w:rsidP="00825DF3">
            <w:pPr>
              <w:keepLines/>
              <w:spacing w:after="0"/>
              <w:jc w:val="center"/>
              <w:rPr>
                <w:rFonts w:ascii="Arial" w:eastAsia="MS Mincho" w:hAnsi="Arial"/>
                <w:sz w:val="18"/>
              </w:rPr>
            </w:pPr>
          </w:p>
        </w:tc>
        <w:tc>
          <w:tcPr>
            <w:tcW w:w="263" w:type="pct"/>
          </w:tcPr>
          <w:p w14:paraId="5587E94F" w14:textId="77777777" w:rsidR="00825DF3" w:rsidRPr="00825DF3" w:rsidRDefault="00825DF3" w:rsidP="00825DF3">
            <w:pPr>
              <w:keepLines/>
              <w:spacing w:after="0"/>
              <w:jc w:val="center"/>
              <w:rPr>
                <w:rFonts w:ascii="Arial" w:eastAsia="MS Mincho" w:hAnsi="Arial"/>
                <w:sz w:val="18"/>
              </w:rPr>
            </w:pPr>
          </w:p>
        </w:tc>
        <w:tc>
          <w:tcPr>
            <w:tcW w:w="263" w:type="pct"/>
          </w:tcPr>
          <w:p w14:paraId="5A0E6100"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4AC2D0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TDD</w:t>
            </w:r>
          </w:p>
        </w:tc>
      </w:tr>
      <w:tr w:rsidR="00825DF3" w:rsidRPr="00825DF3" w14:paraId="525579B6" w14:textId="77777777" w:rsidTr="00FF5D31">
        <w:trPr>
          <w:trHeight w:val="187"/>
          <w:jc w:val="center"/>
        </w:trPr>
        <w:tc>
          <w:tcPr>
            <w:tcW w:w="480" w:type="pct"/>
            <w:tcBorders>
              <w:top w:val="nil"/>
              <w:bottom w:val="nil"/>
            </w:tcBorders>
            <w:shd w:val="clear" w:color="auto" w:fill="auto"/>
          </w:tcPr>
          <w:p w14:paraId="3CA2A678" w14:textId="77777777" w:rsidR="00825DF3" w:rsidRPr="00825DF3" w:rsidRDefault="00825DF3" w:rsidP="00825DF3">
            <w:pPr>
              <w:keepLines/>
              <w:spacing w:after="0"/>
              <w:jc w:val="center"/>
              <w:rPr>
                <w:rFonts w:ascii="Arial" w:eastAsia="MS Mincho" w:hAnsi="Arial"/>
                <w:sz w:val="18"/>
              </w:rPr>
            </w:pPr>
          </w:p>
        </w:tc>
        <w:tc>
          <w:tcPr>
            <w:tcW w:w="263" w:type="pct"/>
          </w:tcPr>
          <w:p w14:paraId="46D9218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12E94E3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B6AFAC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222CFB2"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C86DD18"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1CDCBE42" w14:textId="77777777" w:rsidR="00825DF3" w:rsidRPr="00825DF3" w:rsidRDefault="00825DF3" w:rsidP="00825DF3">
            <w:pPr>
              <w:keepLines/>
              <w:spacing w:after="0"/>
              <w:jc w:val="center"/>
              <w:rPr>
                <w:rFonts w:ascii="Arial" w:eastAsia="MS Mincho" w:hAnsi="Arial"/>
                <w:sz w:val="18"/>
              </w:rPr>
            </w:pPr>
          </w:p>
        </w:tc>
        <w:tc>
          <w:tcPr>
            <w:tcW w:w="263" w:type="pct"/>
          </w:tcPr>
          <w:p w14:paraId="5B7BA9F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2344737" w14:textId="77777777" w:rsidR="00825DF3" w:rsidRPr="00825DF3" w:rsidRDefault="00825DF3" w:rsidP="00825DF3">
            <w:pPr>
              <w:keepLines/>
              <w:spacing w:after="0"/>
              <w:jc w:val="center"/>
              <w:rPr>
                <w:rFonts w:ascii="Arial" w:eastAsia="MS Mincho" w:hAnsi="Arial"/>
                <w:sz w:val="18"/>
              </w:rPr>
            </w:pPr>
          </w:p>
        </w:tc>
        <w:tc>
          <w:tcPr>
            <w:tcW w:w="263" w:type="pct"/>
          </w:tcPr>
          <w:p w14:paraId="1A9CE4B2" w14:textId="77777777" w:rsidR="00825DF3" w:rsidRPr="00825DF3" w:rsidRDefault="00825DF3" w:rsidP="00825DF3">
            <w:pPr>
              <w:keepLines/>
              <w:spacing w:after="0"/>
              <w:jc w:val="center"/>
              <w:rPr>
                <w:rFonts w:ascii="Arial" w:eastAsia="MS Mincho" w:hAnsi="Arial"/>
                <w:sz w:val="18"/>
              </w:rPr>
            </w:pPr>
          </w:p>
        </w:tc>
        <w:tc>
          <w:tcPr>
            <w:tcW w:w="263" w:type="pct"/>
          </w:tcPr>
          <w:p w14:paraId="0FFE40BB" w14:textId="77777777" w:rsidR="00825DF3" w:rsidRPr="00825DF3" w:rsidRDefault="00825DF3" w:rsidP="00825DF3">
            <w:pPr>
              <w:keepLines/>
              <w:spacing w:after="0"/>
              <w:jc w:val="center"/>
              <w:rPr>
                <w:rFonts w:ascii="Arial" w:eastAsia="MS Mincho" w:hAnsi="Arial"/>
                <w:sz w:val="18"/>
              </w:rPr>
            </w:pPr>
          </w:p>
        </w:tc>
        <w:tc>
          <w:tcPr>
            <w:tcW w:w="263" w:type="pct"/>
          </w:tcPr>
          <w:p w14:paraId="28060506" w14:textId="77777777" w:rsidR="00825DF3" w:rsidRPr="00825DF3" w:rsidRDefault="00825DF3" w:rsidP="00825DF3">
            <w:pPr>
              <w:keepLines/>
              <w:spacing w:after="0"/>
              <w:jc w:val="center"/>
              <w:rPr>
                <w:rFonts w:ascii="Arial" w:eastAsia="MS Mincho" w:hAnsi="Arial"/>
                <w:sz w:val="18"/>
              </w:rPr>
            </w:pPr>
          </w:p>
        </w:tc>
        <w:tc>
          <w:tcPr>
            <w:tcW w:w="322" w:type="pct"/>
          </w:tcPr>
          <w:p w14:paraId="09FB8EC6" w14:textId="77777777" w:rsidR="00825DF3" w:rsidRPr="00825DF3" w:rsidRDefault="00825DF3" w:rsidP="00825DF3">
            <w:pPr>
              <w:keepLines/>
              <w:spacing w:after="0"/>
              <w:jc w:val="center"/>
              <w:rPr>
                <w:rFonts w:ascii="Arial" w:eastAsia="MS Mincho" w:hAnsi="Arial"/>
                <w:sz w:val="18"/>
              </w:rPr>
            </w:pPr>
          </w:p>
        </w:tc>
        <w:tc>
          <w:tcPr>
            <w:tcW w:w="263" w:type="pct"/>
          </w:tcPr>
          <w:p w14:paraId="12A1025F" w14:textId="77777777" w:rsidR="00825DF3" w:rsidRPr="00825DF3" w:rsidRDefault="00825DF3" w:rsidP="00825DF3">
            <w:pPr>
              <w:keepLines/>
              <w:spacing w:after="0"/>
              <w:jc w:val="center"/>
              <w:rPr>
                <w:rFonts w:ascii="Arial" w:eastAsia="MS Mincho" w:hAnsi="Arial"/>
                <w:sz w:val="18"/>
              </w:rPr>
            </w:pPr>
          </w:p>
        </w:tc>
        <w:tc>
          <w:tcPr>
            <w:tcW w:w="263" w:type="pct"/>
          </w:tcPr>
          <w:p w14:paraId="45E4B21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7190929D" w14:textId="77777777" w:rsidR="00825DF3" w:rsidRPr="00825DF3" w:rsidRDefault="00825DF3" w:rsidP="00825DF3">
            <w:pPr>
              <w:keepLines/>
              <w:spacing w:after="0"/>
              <w:jc w:val="center"/>
              <w:rPr>
                <w:rFonts w:ascii="Arial" w:eastAsia="MS Mincho" w:hAnsi="Arial"/>
                <w:sz w:val="18"/>
              </w:rPr>
            </w:pPr>
          </w:p>
        </w:tc>
      </w:tr>
      <w:tr w:rsidR="00825DF3" w:rsidRPr="00825DF3" w14:paraId="6391C7A6" w14:textId="77777777" w:rsidTr="00FF5D31">
        <w:trPr>
          <w:trHeight w:val="187"/>
          <w:jc w:val="center"/>
        </w:trPr>
        <w:tc>
          <w:tcPr>
            <w:tcW w:w="480" w:type="pct"/>
            <w:tcBorders>
              <w:top w:val="nil"/>
              <w:bottom w:val="single" w:sz="4" w:space="0" w:color="auto"/>
            </w:tcBorders>
            <w:shd w:val="clear" w:color="auto" w:fill="auto"/>
          </w:tcPr>
          <w:p w14:paraId="342B0B84" w14:textId="77777777" w:rsidR="00825DF3" w:rsidRPr="00825DF3" w:rsidRDefault="00825DF3" w:rsidP="00825DF3">
            <w:pPr>
              <w:keepLines/>
              <w:spacing w:after="0"/>
              <w:jc w:val="center"/>
              <w:rPr>
                <w:rFonts w:ascii="Arial" w:eastAsia="MS Mincho" w:hAnsi="Arial"/>
                <w:sz w:val="18"/>
              </w:rPr>
            </w:pPr>
          </w:p>
        </w:tc>
        <w:tc>
          <w:tcPr>
            <w:tcW w:w="263" w:type="pct"/>
          </w:tcPr>
          <w:p w14:paraId="72659CF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3F43C404"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5C392EA"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5AE7DD18"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0C19C381"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536DE0E9" w14:textId="77777777" w:rsidR="00825DF3" w:rsidRPr="00825DF3" w:rsidRDefault="00825DF3" w:rsidP="00825DF3">
            <w:pPr>
              <w:keepLines/>
              <w:spacing w:after="0"/>
              <w:jc w:val="center"/>
              <w:rPr>
                <w:rFonts w:ascii="Arial" w:eastAsia="MS Mincho" w:hAnsi="Arial"/>
                <w:sz w:val="18"/>
              </w:rPr>
            </w:pPr>
          </w:p>
        </w:tc>
        <w:tc>
          <w:tcPr>
            <w:tcW w:w="263" w:type="pct"/>
          </w:tcPr>
          <w:p w14:paraId="395A3B9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5ABD2E3" w14:textId="77777777" w:rsidR="00825DF3" w:rsidRPr="00825DF3" w:rsidRDefault="00825DF3" w:rsidP="00825DF3">
            <w:pPr>
              <w:keepLines/>
              <w:spacing w:after="0"/>
              <w:jc w:val="center"/>
              <w:rPr>
                <w:rFonts w:ascii="Arial" w:eastAsia="MS Mincho" w:hAnsi="Arial"/>
                <w:sz w:val="18"/>
              </w:rPr>
            </w:pPr>
          </w:p>
        </w:tc>
        <w:tc>
          <w:tcPr>
            <w:tcW w:w="263" w:type="pct"/>
          </w:tcPr>
          <w:p w14:paraId="3BC6248F" w14:textId="77777777" w:rsidR="00825DF3" w:rsidRPr="00825DF3" w:rsidRDefault="00825DF3" w:rsidP="00825DF3">
            <w:pPr>
              <w:keepLines/>
              <w:spacing w:after="0"/>
              <w:jc w:val="center"/>
              <w:rPr>
                <w:rFonts w:ascii="Arial" w:eastAsia="MS Mincho" w:hAnsi="Arial"/>
                <w:sz w:val="18"/>
              </w:rPr>
            </w:pPr>
          </w:p>
        </w:tc>
        <w:tc>
          <w:tcPr>
            <w:tcW w:w="263" w:type="pct"/>
          </w:tcPr>
          <w:p w14:paraId="3B75507A" w14:textId="77777777" w:rsidR="00825DF3" w:rsidRPr="00825DF3" w:rsidRDefault="00825DF3" w:rsidP="00825DF3">
            <w:pPr>
              <w:keepLines/>
              <w:spacing w:after="0"/>
              <w:jc w:val="center"/>
              <w:rPr>
                <w:rFonts w:ascii="Arial" w:eastAsia="MS Mincho" w:hAnsi="Arial"/>
                <w:sz w:val="18"/>
              </w:rPr>
            </w:pPr>
          </w:p>
        </w:tc>
        <w:tc>
          <w:tcPr>
            <w:tcW w:w="263" w:type="pct"/>
          </w:tcPr>
          <w:p w14:paraId="1E9D1996" w14:textId="77777777" w:rsidR="00825DF3" w:rsidRPr="00825DF3" w:rsidRDefault="00825DF3" w:rsidP="00825DF3">
            <w:pPr>
              <w:keepLines/>
              <w:spacing w:after="0"/>
              <w:jc w:val="center"/>
              <w:rPr>
                <w:rFonts w:ascii="Arial" w:eastAsia="MS Mincho" w:hAnsi="Arial"/>
                <w:sz w:val="18"/>
              </w:rPr>
            </w:pPr>
          </w:p>
        </w:tc>
        <w:tc>
          <w:tcPr>
            <w:tcW w:w="322" w:type="pct"/>
          </w:tcPr>
          <w:p w14:paraId="0BEB4AFD" w14:textId="77777777" w:rsidR="00825DF3" w:rsidRPr="00825DF3" w:rsidRDefault="00825DF3" w:rsidP="00825DF3">
            <w:pPr>
              <w:keepLines/>
              <w:spacing w:after="0"/>
              <w:jc w:val="center"/>
              <w:rPr>
                <w:rFonts w:ascii="Arial" w:eastAsia="MS Mincho" w:hAnsi="Arial"/>
                <w:sz w:val="18"/>
              </w:rPr>
            </w:pPr>
          </w:p>
        </w:tc>
        <w:tc>
          <w:tcPr>
            <w:tcW w:w="263" w:type="pct"/>
          </w:tcPr>
          <w:p w14:paraId="5CA887ED" w14:textId="77777777" w:rsidR="00825DF3" w:rsidRPr="00825DF3" w:rsidRDefault="00825DF3" w:rsidP="00825DF3">
            <w:pPr>
              <w:keepLines/>
              <w:spacing w:after="0"/>
              <w:jc w:val="center"/>
              <w:rPr>
                <w:rFonts w:ascii="Arial" w:eastAsia="MS Mincho" w:hAnsi="Arial"/>
                <w:sz w:val="18"/>
              </w:rPr>
            </w:pPr>
          </w:p>
        </w:tc>
        <w:tc>
          <w:tcPr>
            <w:tcW w:w="263" w:type="pct"/>
          </w:tcPr>
          <w:p w14:paraId="48737BE5"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1164D025" w14:textId="77777777" w:rsidR="00825DF3" w:rsidRPr="00825DF3" w:rsidRDefault="00825DF3" w:rsidP="00825DF3">
            <w:pPr>
              <w:keepLines/>
              <w:spacing w:after="0"/>
              <w:jc w:val="center"/>
              <w:rPr>
                <w:rFonts w:ascii="Arial" w:eastAsia="MS Mincho" w:hAnsi="Arial"/>
                <w:sz w:val="18"/>
              </w:rPr>
            </w:pPr>
          </w:p>
        </w:tc>
      </w:tr>
      <w:tr w:rsidR="00825DF3" w:rsidRPr="00825DF3" w14:paraId="7E474CF8" w14:textId="77777777" w:rsidTr="00FF5D31">
        <w:trPr>
          <w:trHeight w:val="187"/>
          <w:jc w:val="center"/>
        </w:trPr>
        <w:tc>
          <w:tcPr>
            <w:tcW w:w="480" w:type="pct"/>
            <w:tcBorders>
              <w:bottom w:val="nil"/>
            </w:tcBorders>
            <w:shd w:val="clear" w:color="auto" w:fill="auto"/>
          </w:tcPr>
          <w:p w14:paraId="6AA50B9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n5</w:t>
            </w:r>
            <w:r w:rsidRPr="00825DF3">
              <w:rPr>
                <w:rFonts w:ascii="Arial" w:eastAsia="MS Mincho" w:hAnsi="Arial"/>
                <w:sz w:val="18"/>
                <w:lang w:eastAsia="zh-CN"/>
              </w:rPr>
              <w:t>3</w:t>
            </w:r>
          </w:p>
        </w:tc>
        <w:tc>
          <w:tcPr>
            <w:tcW w:w="263" w:type="pct"/>
          </w:tcPr>
          <w:p w14:paraId="58BA62F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01747A8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6C8D2EC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p>
        </w:tc>
        <w:tc>
          <w:tcPr>
            <w:tcW w:w="441" w:type="pct"/>
            <w:shd w:val="clear" w:color="auto" w:fill="auto"/>
          </w:tcPr>
          <w:p w14:paraId="7F47BEA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E6969D3"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2D0DB22C" w14:textId="77777777" w:rsidR="00825DF3" w:rsidRPr="00825DF3" w:rsidRDefault="00825DF3" w:rsidP="00825DF3">
            <w:pPr>
              <w:keepLines/>
              <w:spacing w:after="0"/>
              <w:jc w:val="center"/>
              <w:rPr>
                <w:rFonts w:ascii="Arial" w:eastAsia="MS Mincho" w:hAnsi="Arial"/>
                <w:sz w:val="18"/>
              </w:rPr>
            </w:pPr>
          </w:p>
        </w:tc>
        <w:tc>
          <w:tcPr>
            <w:tcW w:w="263" w:type="pct"/>
          </w:tcPr>
          <w:p w14:paraId="017918D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DBA4480" w14:textId="77777777" w:rsidR="00825DF3" w:rsidRPr="00825DF3" w:rsidRDefault="00825DF3" w:rsidP="00825DF3">
            <w:pPr>
              <w:keepLines/>
              <w:spacing w:after="0"/>
              <w:jc w:val="center"/>
              <w:rPr>
                <w:rFonts w:ascii="Arial" w:eastAsia="MS Mincho" w:hAnsi="Arial"/>
                <w:sz w:val="18"/>
              </w:rPr>
            </w:pPr>
          </w:p>
        </w:tc>
        <w:tc>
          <w:tcPr>
            <w:tcW w:w="263" w:type="pct"/>
          </w:tcPr>
          <w:p w14:paraId="0DE2A0EB" w14:textId="77777777" w:rsidR="00825DF3" w:rsidRPr="00825DF3" w:rsidRDefault="00825DF3" w:rsidP="00825DF3">
            <w:pPr>
              <w:keepLines/>
              <w:spacing w:after="0"/>
              <w:jc w:val="center"/>
              <w:rPr>
                <w:rFonts w:ascii="Arial" w:eastAsia="MS Mincho" w:hAnsi="Arial"/>
                <w:sz w:val="18"/>
              </w:rPr>
            </w:pPr>
          </w:p>
        </w:tc>
        <w:tc>
          <w:tcPr>
            <w:tcW w:w="263" w:type="pct"/>
          </w:tcPr>
          <w:p w14:paraId="4A44221D" w14:textId="77777777" w:rsidR="00825DF3" w:rsidRPr="00825DF3" w:rsidRDefault="00825DF3" w:rsidP="00825DF3">
            <w:pPr>
              <w:keepLines/>
              <w:spacing w:after="0"/>
              <w:jc w:val="center"/>
              <w:rPr>
                <w:rFonts w:ascii="Arial" w:eastAsia="MS Mincho" w:hAnsi="Arial"/>
                <w:sz w:val="18"/>
              </w:rPr>
            </w:pPr>
          </w:p>
        </w:tc>
        <w:tc>
          <w:tcPr>
            <w:tcW w:w="263" w:type="pct"/>
          </w:tcPr>
          <w:p w14:paraId="32DD8059" w14:textId="77777777" w:rsidR="00825DF3" w:rsidRPr="00825DF3" w:rsidRDefault="00825DF3" w:rsidP="00825DF3">
            <w:pPr>
              <w:keepLines/>
              <w:spacing w:after="0"/>
              <w:jc w:val="center"/>
              <w:rPr>
                <w:rFonts w:ascii="Arial" w:eastAsia="MS Mincho" w:hAnsi="Arial"/>
                <w:sz w:val="18"/>
              </w:rPr>
            </w:pPr>
          </w:p>
        </w:tc>
        <w:tc>
          <w:tcPr>
            <w:tcW w:w="322" w:type="pct"/>
          </w:tcPr>
          <w:p w14:paraId="7691B557" w14:textId="77777777" w:rsidR="00825DF3" w:rsidRPr="00825DF3" w:rsidRDefault="00825DF3" w:rsidP="00825DF3">
            <w:pPr>
              <w:keepLines/>
              <w:spacing w:after="0"/>
              <w:jc w:val="center"/>
              <w:rPr>
                <w:rFonts w:ascii="Arial" w:eastAsia="MS Mincho" w:hAnsi="Arial"/>
                <w:sz w:val="18"/>
              </w:rPr>
            </w:pPr>
          </w:p>
        </w:tc>
        <w:tc>
          <w:tcPr>
            <w:tcW w:w="263" w:type="pct"/>
          </w:tcPr>
          <w:p w14:paraId="4EE6B0BB" w14:textId="77777777" w:rsidR="00825DF3" w:rsidRPr="00825DF3" w:rsidRDefault="00825DF3" w:rsidP="00825DF3">
            <w:pPr>
              <w:keepLines/>
              <w:spacing w:after="0"/>
              <w:jc w:val="center"/>
              <w:rPr>
                <w:rFonts w:ascii="Arial" w:eastAsia="MS Mincho" w:hAnsi="Arial"/>
                <w:sz w:val="18"/>
              </w:rPr>
            </w:pPr>
          </w:p>
        </w:tc>
        <w:tc>
          <w:tcPr>
            <w:tcW w:w="263" w:type="pct"/>
          </w:tcPr>
          <w:p w14:paraId="0316E5F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20808A5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rPr>
              <w:t>TDD</w:t>
            </w:r>
          </w:p>
        </w:tc>
      </w:tr>
      <w:tr w:rsidR="00825DF3" w:rsidRPr="00825DF3" w14:paraId="763294CA" w14:textId="77777777" w:rsidTr="00FF5D31">
        <w:trPr>
          <w:trHeight w:val="187"/>
          <w:jc w:val="center"/>
        </w:trPr>
        <w:tc>
          <w:tcPr>
            <w:tcW w:w="480" w:type="pct"/>
            <w:tcBorders>
              <w:top w:val="nil"/>
              <w:bottom w:val="nil"/>
            </w:tcBorders>
            <w:shd w:val="clear" w:color="auto" w:fill="auto"/>
          </w:tcPr>
          <w:p w14:paraId="1060CD7E" w14:textId="77777777" w:rsidR="00825DF3" w:rsidRPr="00825DF3" w:rsidRDefault="00825DF3" w:rsidP="00825DF3">
            <w:pPr>
              <w:keepLines/>
              <w:spacing w:after="0"/>
              <w:jc w:val="center"/>
              <w:rPr>
                <w:rFonts w:ascii="Arial" w:eastAsia="MS Mincho" w:hAnsi="Arial"/>
                <w:sz w:val="18"/>
              </w:rPr>
            </w:pPr>
          </w:p>
        </w:tc>
        <w:tc>
          <w:tcPr>
            <w:tcW w:w="263" w:type="pct"/>
          </w:tcPr>
          <w:p w14:paraId="6CB816F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D54EFE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6E84F89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24</w:t>
            </w:r>
          </w:p>
        </w:tc>
        <w:tc>
          <w:tcPr>
            <w:tcW w:w="441" w:type="pct"/>
            <w:shd w:val="clear" w:color="auto" w:fill="auto"/>
          </w:tcPr>
          <w:p w14:paraId="7E419A2F"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5C4FB7B"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60F061A4" w14:textId="77777777" w:rsidR="00825DF3" w:rsidRPr="00825DF3" w:rsidRDefault="00825DF3" w:rsidP="00825DF3">
            <w:pPr>
              <w:keepLines/>
              <w:spacing w:after="0"/>
              <w:jc w:val="center"/>
              <w:rPr>
                <w:rFonts w:ascii="Arial" w:eastAsia="MS Mincho" w:hAnsi="Arial"/>
                <w:sz w:val="18"/>
              </w:rPr>
            </w:pPr>
          </w:p>
        </w:tc>
        <w:tc>
          <w:tcPr>
            <w:tcW w:w="263" w:type="pct"/>
          </w:tcPr>
          <w:p w14:paraId="00DEC71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D898B02" w14:textId="77777777" w:rsidR="00825DF3" w:rsidRPr="00825DF3" w:rsidRDefault="00825DF3" w:rsidP="00825DF3">
            <w:pPr>
              <w:keepLines/>
              <w:spacing w:after="0"/>
              <w:jc w:val="center"/>
              <w:rPr>
                <w:rFonts w:ascii="Arial" w:eastAsia="MS Mincho" w:hAnsi="Arial"/>
                <w:sz w:val="18"/>
              </w:rPr>
            </w:pPr>
          </w:p>
        </w:tc>
        <w:tc>
          <w:tcPr>
            <w:tcW w:w="263" w:type="pct"/>
          </w:tcPr>
          <w:p w14:paraId="20A6C603" w14:textId="77777777" w:rsidR="00825DF3" w:rsidRPr="00825DF3" w:rsidRDefault="00825DF3" w:rsidP="00825DF3">
            <w:pPr>
              <w:keepLines/>
              <w:spacing w:after="0"/>
              <w:jc w:val="center"/>
              <w:rPr>
                <w:rFonts w:ascii="Arial" w:eastAsia="MS Mincho" w:hAnsi="Arial"/>
                <w:sz w:val="18"/>
              </w:rPr>
            </w:pPr>
          </w:p>
        </w:tc>
        <w:tc>
          <w:tcPr>
            <w:tcW w:w="263" w:type="pct"/>
          </w:tcPr>
          <w:p w14:paraId="390730E4" w14:textId="77777777" w:rsidR="00825DF3" w:rsidRPr="00825DF3" w:rsidRDefault="00825DF3" w:rsidP="00825DF3">
            <w:pPr>
              <w:keepLines/>
              <w:spacing w:after="0"/>
              <w:jc w:val="center"/>
              <w:rPr>
                <w:rFonts w:ascii="Arial" w:eastAsia="MS Mincho" w:hAnsi="Arial"/>
                <w:sz w:val="18"/>
              </w:rPr>
            </w:pPr>
          </w:p>
        </w:tc>
        <w:tc>
          <w:tcPr>
            <w:tcW w:w="263" w:type="pct"/>
          </w:tcPr>
          <w:p w14:paraId="63EB5F76" w14:textId="77777777" w:rsidR="00825DF3" w:rsidRPr="00825DF3" w:rsidRDefault="00825DF3" w:rsidP="00825DF3">
            <w:pPr>
              <w:keepLines/>
              <w:spacing w:after="0"/>
              <w:jc w:val="center"/>
              <w:rPr>
                <w:rFonts w:ascii="Arial" w:eastAsia="MS Mincho" w:hAnsi="Arial"/>
                <w:sz w:val="18"/>
              </w:rPr>
            </w:pPr>
          </w:p>
        </w:tc>
        <w:tc>
          <w:tcPr>
            <w:tcW w:w="322" w:type="pct"/>
          </w:tcPr>
          <w:p w14:paraId="57BA1A64" w14:textId="77777777" w:rsidR="00825DF3" w:rsidRPr="00825DF3" w:rsidRDefault="00825DF3" w:rsidP="00825DF3">
            <w:pPr>
              <w:keepLines/>
              <w:spacing w:after="0"/>
              <w:jc w:val="center"/>
              <w:rPr>
                <w:rFonts w:ascii="Arial" w:eastAsia="MS Mincho" w:hAnsi="Arial"/>
                <w:sz w:val="18"/>
              </w:rPr>
            </w:pPr>
          </w:p>
        </w:tc>
        <w:tc>
          <w:tcPr>
            <w:tcW w:w="263" w:type="pct"/>
          </w:tcPr>
          <w:p w14:paraId="19935715" w14:textId="77777777" w:rsidR="00825DF3" w:rsidRPr="00825DF3" w:rsidRDefault="00825DF3" w:rsidP="00825DF3">
            <w:pPr>
              <w:keepLines/>
              <w:spacing w:after="0"/>
              <w:jc w:val="center"/>
              <w:rPr>
                <w:rFonts w:ascii="Arial" w:eastAsia="MS Mincho" w:hAnsi="Arial"/>
                <w:sz w:val="18"/>
              </w:rPr>
            </w:pPr>
          </w:p>
        </w:tc>
        <w:tc>
          <w:tcPr>
            <w:tcW w:w="263" w:type="pct"/>
          </w:tcPr>
          <w:p w14:paraId="4480718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0E9145E1" w14:textId="77777777" w:rsidR="00825DF3" w:rsidRPr="00825DF3" w:rsidRDefault="00825DF3" w:rsidP="00825DF3">
            <w:pPr>
              <w:keepLines/>
              <w:spacing w:after="0"/>
              <w:jc w:val="center"/>
              <w:rPr>
                <w:rFonts w:ascii="Arial" w:eastAsia="MS Mincho" w:hAnsi="Arial"/>
                <w:sz w:val="18"/>
              </w:rPr>
            </w:pPr>
          </w:p>
        </w:tc>
      </w:tr>
      <w:tr w:rsidR="00825DF3" w:rsidRPr="00825DF3" w14:paraId="4296583E" w14:textId="77777777" w:rsidTr="00FF5D31">
        <w:trPr>
          <w:trHeight w:val="187"/>
          <w:jc w:val="center"/>
        </w:trPr>
        <w:tc>
          <w:tcPr>
            <w:tcW w:w="480" w:type="pct"/>
            <w:tcBorders>
              <w:top w:val="nil"/>
              <w:bottom w:val="single" w:sz="4" w:space="0" w:color="auto"/>
            </w:tcBorders>
            <w:shd w:val="clear" w:color="auto" w:fill="auto"/>
          </w:tcPr>
          <w:p w14:paraId="0D82F13D" w14:textId="77777777" w:rsidR="00825DF3" w:rsidRPr="00825DF3" w:rsidRDefault="00825DF3" w:rsidP="00825DF3">
            <w:pPr>
              <w:keepLines/>
              <w:spacing w:after="0"/>
              <w:jc w:val="center"/>
              <w:rPr>
                <w:rFonts w:ascii="Arial" w:eastAsia="MS Mincho" w:hAnsi="Arial"/>
                <w:sz w:val="18"/>
              </w:rPr>
            </w:pPr>
          </w:p>
        </w:tc>
        <w:tc>
          <w:tcPr>
            <w:tcW w:w="263" w:type="pct"/>
          </w:tcPr>
          <w:p w14:paraId="736D5B5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55622EC"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4869D9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p>
        </w:tc>
        <w:tc>
          <w:tcPr>
            <w:tcW w:w="441" w:type="pct"/>
            <w:shd w:val="clear" w:color="auto" w:fill="auto"/>
          </w:tcPr>
          <w:p w14:paraId="0B577163"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34A58ECD"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4E640BEA" w14:textId="77777777" w:rsidR="00825DF3" w:rsidRPr="00825DF3" w:rsidRDefault="00825DF3" w:rsidP="00825DF3">
            <w:pPr>
              <w:keepLines/>
              <w:spacing w:after="0"/>
              <w:jc w:val="center"/>
              <w:rPr>
                <w:rFonts w:ascii="Arial" w:eastAsia="MS Mincho" w:hAnsi="Arial"/>
                <w:sz w:val="18"/>
              </w:rPr>
            </w:pPr>
          </w:p>
        </w:tc>
        <w:tc>
          <w:tcPr>
            <w:tcW w:w="263" w:type="pct"/>
          </w:tcPr>
          <w:p w14:paraId="6F29E7B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35AC7F20" w14:textId="77777777" w:rsidR="00825DF3" w:rsidRPr="00825DF3" w:rsidRDefault="00825DF3" w:rsidP="00825DF3">
            <w:pPr>
              <w:keepLines/>
              <w:spacing w:after="0"/>
              <w:jc w:val="center"/>
              <w:rPr>
                <w:rFonts w:ascii="Arial" w:eastAsia="MS Mincho" w:hAnsi="Arial"/>
                <w:sz w:val="18"/>
              </w:rPr>
            </w:pPr>
          </w:p>
        </w:tc>
        <w:tc>
          <w:tcPr>
            <w:tcW w:w="263" w:type="pct"/>
          </w:tcPr>
          <w:p w14:paraId="3595C877" w14:textId="77777777" w:rsidR="00825DF3" w:rsidRPr="00825DF3" w:rsidRDefault="00825DF3" w:rsidP="00825DF3">
            <w:pPr>
              <w:keepLines/>
              <w:spacing w:after="0"/>
              <w:jc w:val="center"/>
              <w:rPr>
                <w:rFonts w:ascii="Arial" w:eastAsia="MS Mincho" w:hAnsi="Arial"/>
                <w:sz w:val="18"/>
              </w:rPr>
            </w:pPr>
          </w:p>
        </w:tc>
        <w:tc>
          <w:tcPr>
            <w:tcW w:w="263" w:type="pct"/>
          </w:tcPr>
          <w:p w14:paraId="4E384EE7" w14:textId="77777777" w:rsidR="00825DF3" w:rsidRPr="00825DF3" w:rsidRDefault="00825DF3" w:rsidP="00825DF3">
            <w:pPr>
              <w:keepLines/>
              <w:spacing w:after="0"/>
              <w:jc w:val="center"/>
              <w:rPr>
                <w:rFonts w:ascii="Arial" w:eastAsia="MS Mincho" w:hAnsi="Arial"/>
                <w:sz w:val="18"/>
              </w:rPr>
            </w:pPr>
          </w:p>
        </w:tc>
        <w:tc>
          <w:tcPr>
            <w:tcW w:w="263" w:type="pct"/>
          </w:tcPr>
          <w:p w14:paraId="6137CD4E" w14:textId="77777777" w:rsidR="00825DF3" w:rsidRPr="00825DF3" w:rsidRDefault="00825DF3" w:rsidP="00825DF3">
            <w:pPr>
              <w:keepLines/>
              <w:spacing w:after="0"/>
              <w:jc w:val="center"/>
              <w:rPr>
                <w:rFonts w:ascii="Arial" w:eastAsia="MS Mincho" w:hAnsi="Arial"/>
                <w:sz w:val="18"/>
              </w:rPr>
            </w:pPr>
          </w:p>
        </w:tc>
        <w:tc>
          <w:tcPr>
            <w:tcW w:w="322" w:type="pct"/>
          </w:tcPr>
          <w:p w14:paraId="34CC1DED" w14:textId="77777777" w:rsidR="00825DF3" w:rsidRPr="00825DF3" w:rsidRDefault="00825DF3" w:rsidP="00825DF3">
            <w:pPr>
              <w:keepLines/>
              <w:spacing w:after="0"/>
              <w:jc w:val="center"/>
              <w:rPr>
                <w:rFonts w:ascii="Arial" w:eastAsia="MS Mincho" w:hAnsi="Arial"/>
                <w:sz w:val="18"/>
              </w:rPr>
            </w:pPr>
          </w:p>
        </w:tc>
        <w:tc>
          <w:tcPr>
            <w:tcW w:w="263" w:type="pct"/>
          </w:tcPr>
          <w:p w14:paraId="15A4D8DA" w14:textId="77777777" w:rsidR="00825DF3" w:rsidRPr="00825DF3" w:rsidRDefault="00825DF3" w:rsidP="00825DF3">
            <w:pPr>
              <w:keepLines/>
              <w:spacing w:after="0"/>
              <w:jc w:val="center"/>
              <w:rPr>
                <w:rFonts w:ascii="Arial" w:eastAsia="MS Mincho" w:hAnsi="Arial"/>
                <w:sz w:val="18"/>
              </w:rPr>
            </w:pPr>
          </w:p>
        </w:tc>
        <w:tc>
          <w:tcPr>
            <w:tcW w:w="263" w:type="pct"/>
          </w:tcPr>
          <w:p w14:paraId="701FEF2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14274BDF" w14:textId="77777777" w:rsidR="00825DF3" w:rsidRPr="00825DF3" w:rsidRDefault="00825DF3" w:rsidP="00825DF3">
            <w:pPr>
              <w:keepLines/>
              <w:spacing w:after="0"/>
              <w:jc w:val="center"/>
              <w:rPr>
                <w:rFonts w:ascii="Arial" w:eastAsia="MS Mincho" w:hAnsi="Arial"/>
                <w:sz w:val="18"/>
              </w:rPr>
            </w:pPr>
          </w:p>
        </w:tc>
      </w:tr>
      <w:tr w:rsidR="00825DF3" w:rsidRPr="00825DF3" w14:paraId="73571A7F" w14:textId="77777777" w:rsidTr="00FF5D31">
        <w:trPr>
          <w:trHeight w:val="187"/>
          <w:jc w:val="center"/>
        </w:trPr>
        <w:tc>
          <w:tcPr>
            <w:tcW w:w="480" w:type="pct"/>
            <w:tcBorders>
              <w:bottom w:val="nil"/>
            </w:tcBorders>
            <w:shd w:val="clear" w:color="auto" w:fill="auto"/>
          </w:tcPr>
          <w:p w14:paraId="1CC41F2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n65</w:t>
            </w:r>
          </w:p>
        </w:tc>
        <w:tc>
          <w:tcPr>
            <w:tcW w:w="263" w:type="pct"/>
          </w:tcPr>
          <w:p w14:paraId="2AEB48A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F4FC8DA"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52D908E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6B38024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5EBC2EA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7456231D" w14:textId="77777777" w:rsidR="00825DF3" w:rsidRPr="00825DF3" w:rsidRDefault="00825DF3" w:rsidP="00825DF3">
            <w:pPr>
              <w:keepLines/>
              <w:spacing w:after="0"/>
              <w:jc w:val="center"/>
              <w:rPr>
                <w:rFonts w:ascii="Arial" w:eastAsia="MS Mincho" w:hAnsi="Arial"/>
                <w:sz w:val="18"/>
              </w:rPr>
            </w:pPr>
          </w:p>
        </w:tc>
        <w:tc>
          <w:tcPr>
            <w:tcW w:w="263" w:type="pct"/>
          </w:tcPr>
          <w:p w14:paraId="278E121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057B37A" w14:textId="77777777" w:rsidR="00825DF3" w:rsidRPr="00825DF3" w:rsidRDefault="00825DF3" w:rsidP="00825DF3">
            <w:pPr>
              <w:keepLines/>
              <w:spacing w:after="0"/>
              <w:jc w:val="center"/>
              <w:rPr>
                <w:rFonts w:ascii="Arial" w:eastAsia="MS Mincho" w:hAnsi="Arial"/>
                <w:sz w:val="18"/>
              </w:rPr>
            </w:pPr>
          </w:p>
        </w:tc>
        <w:tc>
          <w:tcPr>
            <w:tcW w:w="263" w:type="pct"/>
          </w:tcPr>
          <w:p w14:paraId="0F8D03A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28</w:t>
            </w:r>
            <w:r w:rsidRPr="00825DF3">
              <w:rPr>
                <w:rFonts w:ascii="Arial" w:eastAsia="MS Mincho" w:hAnsi="Arial" w:cs="Arial"/>
                <w:sz w:val="18"/>
                <w:szCs w:val="18"/>
                <w:vertAlign w:val="superscript"/>
              </w:rPr>
              <w:t>1</w:t>
            </w:r>
          </w:p>
        </w:tc>
        <w:tc>
          <w:tcPr>
            <w:tcW w:w="263" w:type="pct"/>
          </w:tcPr>
          <w:p w14:paraId="2FD0BC5C" w14:textId="77777777" w:rsidR="00825DF3" w:rsidRPr="00825DF3" w:rsidRDefault="00825DF3" w:rsidP="00825DF3">
            <w:pPr>
              <w:keepLines/>
              <w:spacing w:after="0"/>
              <w:jc w:val="center"/>
              <w:rPr>
                <w:rFonts w:ascii="Arial" w:eastAsia="MS Mincho" w:hAnsi="Arial"/>
                <w:sz w:val="18"/>
              </w:rPr>
            </w:pPr>
          </w:p>
        </w:tc>
        <w:tc>
          <w:tcPr>
            <w:tcW w:w="263" w:type="pct"/>
          </w:tcPr>
          <w:p w14:paraId="75D6E7D7" w14:textId="77777777" w:rsidR="00825DF3" w:rsidRPr="00825DF3" w:rsidRDefault="00825DF3" w:rsidP="00825DF3">
            <w:pPr>
              <w:keepLines/>
              <w:spacing w:after="0"/>
              <w:jc w:val="center"/>
              <w:rPr>
                <w:rFonts w:ascii="Arial" w:eastAsia="MS Mincho" w:hAnsi="Arial"/>
                <w:sz w:val="18"/>
              </w:rPr>
            </w:pPr>
          </w:p>
        </w:tc>
        <w:tc>
          <w:tcPr>
            <w:tcW w:w="322" w:type="pct"/>
          </w:tcPr>
          <w:p w14:paraId="50891BD0" w14:textId="77777777" w:rsidR="00825DF3" w:rsidRPr="00825DF3" w:rsidRDefault="00825DF3" w:rsidP="00825DF3">
            <w:pPr>
              <w:keepLines/>
              <w:spacing w:after="0"/>
              <w:jc w:val="center"/>
              <w:rPr>
                <w:rFonts w:ascii="Arial" w:eastAsia="MS Mincho" w:hAnsi="Arial"/>
                <w:sz w:val="18"/>
              </w:rPr>
            </w:pPr>
          </w:p>
        </w:tc>
        <w:tc>
          <w:tcPr>
            <w:tcW w:w="263" w:type="pct"/>
          </w:tcPr>
          <w:p w14:paraId="36FCEC61" w14:textId="77777777" w:rsidR="00825DF3" w:rsidRPr="00825DF3" w:rsidRDefault="00825DF3" w:rsidP="00825DF3">
            <w:pPr>
              <w:keepLines/>
              <w:spacing w:after="0"/>
              <w:jc w:val="center"/>
              <w:rPr>
                <w:rFonts w:ascii="Arial" w:eastAsia="MS Mincho" w:hAnsi="Arial"/>
                <w:sz w:val="18"/>
              </w:rPr>
            </w:pPr>
          </w:p>
        </w:tc>
        <w:tc>
          <w:tcPr>
            <w:tcW w:w="263" w:type="pct"/>
          </w:tcPr>
          <w:p w14:paraId="20051BB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7F04B9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F</w:t>
            </w:r>
            <w:r w:rsidRPr="00825DF3">
              <w:rPr>
                <w:rFonts w:ascii="Arial" w:eastAsia="MS Mincho" w:hAnsi="Arial" w:hint="eastAsia"/>
                <w:sz w:val="18"/>
                <w:lang w:eastAsia="zh-CN"/>
              </w:rPr>
              <w:t>DD</w:t>
            </w:r>
          </w:p>
        </w:tc>
      </w:tr>
      <w:tr w:rsidR="00825DF3" w:rsidRPr="00825DF3" w14:paraId="3645475B" w14:textId="77777777" w:rsidTr="00FF5D31">
        <w:trPr>
          <w:trHeight w:val="187"/>
          <w:jc w:val="center"/>
        </w:trPr>
        <w:tc>
          <w:tcPr>
            <w:tcW w:w="480" w:type="pct"/>
            <w:tcBorders>
              <w:top w:val="nil"/>
              <w:bottom w:val="nil"/>
            </w:tcBorders>
            <w:shd w:val="clear" w:color="auto" w:fill="auto"/>
          </w:tcPr>
          <w:p w14:paraId="6FA05DDD" w14:textId="77777777" w:rsidR="00825DF3" w:rsidRPr="00825DF3" w:rsidRDefault="00825DF3" w:rsidP="00825DF3">
            <w:pPr>
              <w:keepLines/>
              <w:spacing w:after="0"/>
              <w:jc w:val="center"/>
              <w:rPr>
                <w:rFonts w:ascii="Arial" w:eastAsia="MS Mincho" w:hAnsi="Arial"/>
                <w:sz w:val="18"/>
              </w:rPr>
            </w:pPr>
          </w:p>
        </w:tc>
        <w:tc>
          <w:tcPr>
            <w:tcW w:w="263" w:type="pct"/>
          </w:tcPr>
          <w:p w14:paraId="763DDE7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3E8D87A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69AD41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0CC71A7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4D4F5C9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789EDA86" w14:textId="77777777" w:rsidR="00825DF3" w:rsidRPr="00825DF3" w:rsidRDefault="00825DF3" w:rsidP="00825DF3">
            <w:pPr>
              <w:keepLines/>
              <w:spacing w:after="0"/>
              <w:jc w:val="center"/>
              <w:rPr>
                <w:rFonts w:ascii="Arial" w:eastAsia="MS Mincho" w:hAnsi="Arial"/>
                <w:sz w:val="18"/>
              </w:rPr>
            </w:pPr>
          </w:p>
        </w:tc>
        <w:tc>
          <w:tcPr>
            <w:tcW w:w="263" w:type="pct"/>
          </w:tcPr>
          <w:p w14:paraId="01323B33"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F15B205" w14:textId="77777777" w:rsidR="00825DF3" w:rsidRPr="00825DF3" w:rsidRDefault="00825DF3" w:rsidP="00825DF3">
            <w:pPr>
              <w:keepLines/>
              <w:spacing w:after="0"/>
              <w:jc w:val="center"/>
              <w:rPr>
                <w:rFonts w:ascii="Arial" w:eastAsia="MS Mincho" w:hAnsi="Arial"/>
                <w:sz w:val="18"/>
              </w:rPr>
            </w:pPr>
          </w:p>
        </w:tc>
        <w:tc>
          <w:tcPr>
            <w:tcW w:w="263" w:type="pct"/>
          </w:tcPr>
          <w:p w14:paraId="7E5B673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64</w:t>
            </w:r>
            <w:r w:rsidRPr="00825DF3">
              <w:rPr>
                <w:rFonts w:ascii="Arial" w:eastAsia="MS Mincho" w:hAnsi="Arial" w:cs="Arial"/>
                <w:sz w:val="18"/>
                <w:szCs w:val="18"/>
                <w:vertAlign w:val="superscript"/>
              </w:rPr>
              <w:t>1</w:t>
            </w:r>
          </w:p>
        </w:tc>
        <w:tc>
          <w:tcPr>
            <w:tcW w:w="263" w:type="pct"/>
          </w:tcPr>
          <w:p w14:paraId="1394C3D1" w14:textId="77777777" w:rsidR="00825DF3" w:rsidRPr="00825DF3" w:rsidRDefault="00825DF3" w:rsidP="00825DF3">
            <w:pPr>
              <w:keepLines/>
              <w:spacing w:after="0"/>
              <w:jc w:val="center"/>
              <w:rPr>
                <w:rFonts w:ascii="Arial" w:eastAsia="MS Mincho" w:hAnsi="Arial"/>
                <w:sz w:val="18"/>
              </w:rPr>
            </w:pPr>
          </w:p>
        </w:tc>
        <w:tc>
          <w:tcPr>
            <w:tcW w:w="263" w:type="pct"/>
          </w:tcPr>
          <w:p w14:paraId="4D28DA01" w14:textId="77777777" w:rsidR="00825DF3" w:rsidRPr="00825DF3" w:rsidRDefault="00825DF3" w:rsidP="00825DF3">
            <w:pPr>
              <w:keepLines/>
              <w:spacing w:after="0"/>
              <w:jc w:val="center"/>
              <w:rPr>
                <w:rFonts w:ascii="Arial" w:eastAsia="MS Mincho" w:hAnsi="Arial"/>
                <w:sz w:val="18"/>
              </w:rPr>
            </w:pPr>
          </w:p>
        </w:tc>
        <w:tc>
          <w:tcPr>
            <w:tcW w:w="322" w:type="pct"/>
          </w:tcPr>
          <w:p w14:paraId="3340313B" w14:textId="77777777" w:rsidR="00825DF3" w:rsidRPr="00825DF3" w:rsidRDefault="00825DF3" w:rsidP="00825DF3">
            <w:pPr>
              <w:keepLines/>
              <w:spacing w:after="0"/>
              <w:jc w:val="center"/>
              <w:rPr>
                <w:rFonts w:ascii="Arial" w:eastAsia="MS Mincho" w:hAnsi="Arial"/>
                <w:sz w:val="18"/>
              </w:rPr>
            </w:pPr>
          </w:p>
        </w:tc>
        <w:tc>
          <w:tcPr>
            <w:tcW w:w="263" w:type="pct"/>
          </w:tcPr>
          <w:p w14:paraId="40AD683E" w14:textId="77777777" w:rsidR="00825DF3" w:rsidRPr="00825DF3" w:rsidRDefault="00825DF3" w:rsidP="00825DF3">
            <w:pPr>
              <w:keepLines/>
              <w:spacing w:after="0"/>
              <w:jc w:val="center"/>
              <w:rPr>
                <w:rFonts w:ascii="Arial" w:eastAsia="MS Mincho" w:hAnsi="Arial"/>
                <w:sz w:val="18"/>
              </w:rPr>
            </w:pPr>
          </w:p>
        </w:tc>
        <w:tc>
          <w:tcPr>
            <w:tcW w:w="263" w:type="pct"/>
          </w:tcPr>
          <w:p w14:paraId="5784FB1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23A2C3FB" w14:textId="77777777" w:rsidR="00825DF3" w:rsidRPr="00825DF3" w:rsidRDefault="00825DF3" w:rsidP="00825DF3">
            <w:pPr>
              <w:keepLines/>
              <w:spacing w:after="0"/>
              <w:jc w:val="center"/>
              <w:rPr>
                <w:rFonts w:ascii="Arial" w:eastAsia="MS Mincho" w:hAnsi="Arial"/>
                <w:sz w:val="18"/>
              </w:rPr>
            </w:pPr>
          </w:p>
        </w:tc>
      </w:tr>
      <w:tr w:rsidR="00825DF3" w:rsidRPr="00825DF3" w14:paraId="30A8E20E" w14:textId="77777777" w:rsidTr="00FF5D31">
        <w:trPr>
          <w:trHeight w:val="187"/>
          <w:jc w:val="center"/>
        </w:trPr>
        <w:tc>
          <w:tcPr>
            <w:tcW w:w="480" w:type="pct"/>
            <w:tcBorders>
              <w:top w:val="nil"/>
              <w:bottom w:val="single" w:sz="4" w:space="0" w:color="auto"/>
            </w:tcBorders>
            <w:shd w:val="clear" w:color="auto" w:fill="auto"/>
          </w:tcPr>
          <w:p w14:paraId="1ACF395D" w14:textId="77777777" w:rsidR="00825DF3" w:rsidRPr="00825DF3" w:rsidRDefault="00825DF3" w:rsidP="00825DF3">
            <w:pPr>
              <w:keepLines/>
              <w:spacing w:after="0"/>
              <w:jc w:val="center"/>
              <w:rPr>
                <w:rFonts w:ascii="Arial" w:eastAsia="MS Mincho" w:hAnsi="Arial"/>
                <w:sz w:val="18"/>
              </w:rPr>
            </w:pPr>
          </w:p>
        </w:tc>
        <w:tc>
          <w:tcPr>
            <w:tcW w:w="263" w:type="pct"/>
          </w:tcPr>
          <w:p w14:paraId="1AD86D5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BE68FA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7228BC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6358560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4EE978D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6DCD2385" w14:textId="77777777" w:rsidR="00825DF3" w:rsidRPr="00825DF3" w:rsidRDefault="00825DF3" w:rsidP="00825DF3">
            <w:pPr>
              <w:keepLines/>
              <w:spacing w:after="0"/>
              <w:jc w:val="center"/>
              <w:rPr>
                <w:rFonts w:ascii="Arial" w:eastAsia="MS Mincho" w:hAnsi="Arial"/>
                <w:sz w:val="18"/>
              </w:rPr>
            </w:pPr>
          </w:p>
        </w:tc>
        <w:tc>
          <w:tcPr>
            <w:tcW w:w="263" w:type="pct"/>
          </w:tcPr>
          <w:p w14:paraId="71D8A29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EE29609" w14:textId="77777777" w:rsidR="00825DF3" w:rsidRPr="00825DF3" w:rsidRDefault="00825DF3" w:rsidP="00825DF3">
            <w:pPr>
              <w:keepLines/>
              <w:spacing w:after="0"/>
              <w:jc w:val="center"/>
              <w:rPr>
                <w:rFonts w:ascii="Arial" w:eastAsia="MS Mincho" w:hAnsi="Arial"/>
                <w:sz w:val="18"/>
              </w:rPr>
            </w:pPr>
          </w:p>
        </w:tc>
        <w:tc>
          <w:tcPr>
            <w:tcW w:w="263" w:type="pct"/>
          </w:tcPr>
          <w:p w14:paraId="75A291A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30</w:t>
            </w:r>
            <w:r w:rsidRPr="00825DF3">
              <w:rPr>
                <w:rFonts w:ascii="Arial" w:eastAsia="MS Mincho" w:hAnsi="Arial" w:cs="Arial"/>
                <w:sz w:val="18"/>
                <w:szCs w:val="18"/>
                <w:vertAlign w:val="superscript"/>
              </w:rPr>
              <w:t>1</w:t>
            </w:r>
          </w:p>
        </w:tc>
        <w:tc>
          <w:tcPr>
            <w:tcW w:w="263" w:type="pct"/>
          </w:tcPr>
          <w:p w14:paraId="78BA0728" w14:textId="77777777" w:rsidR="00825DF3" w:rsidRPr="00825DF3" w:rsidRDefault="00825DF3" w:rsidP="00825DF3">
            <w:pPr>
              <w:keepLines/>
              <w:spacing w:after="0"/>
              <w:jc w:val="center"/>
              <w:rPr>
                <w:rFonts w:ascii="Arial" w:eastAsia="MS Mincho" w:hAnsi="Arial"/>
                <w:sz w:val="18"/>
              </w:rPr>
            </w:pPr>
          </w:p>
        </w:tc>
        <w:tc>
          <w:tcPr>
            <w:tcW w:w="263" w:type="pct"/>
          </w:tcPr>
          <w:p w14:paraId="13B18DEF" w14:textId="77777777" w:rsidR="00825DF3" w:rsidRPr="00825DF3" w:rsidRDefault="00825DF3" w:rsidP="00825DF3">
            <w:pPr>
              <w:keepLines/>
              <w:spacing w:after="0"/>
              <w:jc w:val="center"/>
              <w:rPr>
                <w:rFonts w:ascii="Arial" w:eastAsia="MS Mincho" w:hAnsi="Arial"/>
                <w:sz w:val="18"/>
              </w:rPr>
            </w:pPr>
          </w:p>
        </w:tc>
        <w:tc>
          <w:tcPr>
            <w:tcW w:w="322" w:type="pct"/>
          </w:tcPr>
          <w:p w14:paraId="1D9EBBCE" w14:textId="77777777" w:rsidR="00825DF3" w:rsidRPr="00825DF3" w:rsidRDefault="00825DF3" w:rsidP="00825DF3">
            <w:pPr>
              <w:keepLines/>
              <w:spacing w:after="0"/>
              <w:jc w:val="center"/>
              <w:rPr>
                <w:rFonts w:ascii="Arial" w:eastAsia="MS Mincho" w:hAnsi="Arial"/>
                <w:sz w:val="18"/>
              </w:rPr>
            </w:pPr>
          </w:p>
        </w:tc>
        <w:tc>
          <w:tcPr>
            <w:tcW w:w="263" w:type="pct"/>
          </w:tcPr>
          <w:p w14:paraId="6D97873B" w14:textId="77777777" w:rsidR="00825DF3" w:rsidRPr="00825DF3" w:rsidRDefault="00825DF3" w:rsidP="00825DF3">
            <w:pPr>
              <w:keepLines/>
              <w:spacing w:after="0"/>
              <w:jc w:val="center"/>
              <w:rPr>
                <w:rFonts w:ascii="Arial" w:eastAsia="MS Mincho" w:hAnsi="Arial"/>
                <w:sz w:val="18"/>
              </w:rPr>
            </w:pPr>
          </w:p>
        </w:tc>
        <w:tc>
          <w:tcPr>
            <w:tcW w:w="263" w:type="pct"/>
          </w:tcPr>
          <w:p w14:paraId="692BC18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4EABD220" w14:textId="77777777" w:rsidR="00825DF3" w:rsidRPr="00825DF3" w:rsidRDefault="00825DF3" w:rsidP="00825DF3">
            <w:pPr>
              <w:keepLines/>
              <w:spacing w:after="0"/>
              <w:jc w:val="center"/>
              <w:rPr>
                <w:rFonts w:ascii="Arial" w:eastAsia="MS Mincho" w:hAnsi="Arial"/>
                <w:sz w:val="18"/>
              </w:rPr>
            </w:pPr>
          </w:p>
        </w:tc>
      </w:tr>
      <w:tr w:rsidR="00825DF3" w:rsidRPr="00825DF3" w14:paraId="7536126D" w14:textId="77777777" w:rsidTr="00FF5D31">
        <w:trPr>
          <w:trHeight w:val="187"/>
          <w:jc w:val="center"/>
        </w:trPr>
        <w:tc>
          <w:tcPr>
            <w:tcW w:w="480" w:type="pct"/>
            <w:tcBorders>
              <w:bottom w:val="nil"/>
            </w:tcBorders>
            <w:shd w:val="clear" w:color="auto" w:fill="auto"/>
          </w:tcPr>
          <w:p w14:paraId="59F4F10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n66</w:t>
            </w:r>
          </w:p>
        </w:tc>
        <w:tc>
          <w:tcPr>
            <w:tcW w:w="263" w:type="pct"/>
          </w:tcPr>
          <w:p w14:paraId="24D061E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947CCA1"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028218C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53FE41E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5C33BF3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483BB8EF"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128</w:t>
            </w:r>
            <w:r w:rsidRPr="00825DF3">
              <w:rPr>
                <w:rFonts w:ascii="Arial" w:eastAsia="MS Mincho" w:hAnsi="Arial" w:cs="Arial"/>
                <w:sz w:val="18"/>
                <w:szCs w:val="18"/>
                <w:vertAlign w:val="superscript"/>
              </w:rPr>
              <w:t>1</w:t>
            </w:r>
          </w:p>
        </w:tc>
        <w:tc>
          <w:tcPr>
            <w:tcW w:w="263" w:type="pct"/>
          </w:tcPr>
          <w:p w14:paraId="363290C0"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160</w:t>
            </w:r>
          </w:p>
        </w:tc>
        <w:tc>
          <w:tcPr>
            <w:tcW w:w="263" w:type="pct"/>
            <w:shd w:val="clear" w:color="auto" w:fill="auto"/>
          </w:tcPr>
          <w:p w14:paraId="4CE7ED1E"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216</w:t>
            </w:r>
          </w:p>
        </w:tc>
        <w:tc>
          <w:tcPr>
            <w:tcW w:w="263" w:type="pct"/>
          </w:tcPr>
          <w:p w14:paraId="788069CB" w14:textId="77777777" w:rsidR="00825DF3" w:rsidRPr="00825DF3" w:rsidRDefault="00825DF3" w:rsidP="00825DF3">
            <w:pPr>
              <w:keepLines/>
              <w:spacing w:after="0"/>
              <w:jc w:val="center"/>
              <w:rPr>
                <w:rFonts w:ascii="Arial" w:eastAsia="MS Mincho" w:hAnsi="Arial"/>
                <w:sz w:val="18"/>
              </w:rPr>
            </w:pPr>
          </w:p>
        </w:tc>
        <w:tc>
          <w:tcPr>
            <w:tcW w:w="263" w:type="pct"/>
          </w:tcPr>
          <w:p w14:paraId="71677F0A" w14:textId="77777777" w:rsidR="00825DF3" w:rsidRPr="00825DF3" w:rsidRDefault="00825DF3" w:rsidP="00825DF3">
            <w:pPr>
              <w:keepLines/>
              <w:spacing w:after="0"/>
              <w:jc w:val="center"/>
              <w:rPr>
                <w:rFonts w:ascii="Arial" w:eastAsia="MS Mincho" w:hAnsi="Arial"/>
                <w:sz w:val="18"/>
              </w:rPr>
            </w:pPr>
          </w:p>
        </w:tc>
        <w:tc>
          <w:tcPr>
            <w:tcW w:w="263" w:type="pct"/>
          </w:tcPr>
          <w:p w14:paraId="2A818ADC" w14:textId="77777777" w:rsidR="00825DF3" w:rsidRPr="00825DF3" w:rsidRDefault="00825DF3" w:rsidP="00825DF3">
            <w:pPr>
              <w:keepLines/>
              <w:spacing w:after="0"/>
              <w:jc w:val="center"/>
              <w:rPr>
                <w:rFonts w:ascii="Arial" w:eastAsia="MS Mincho" w:hAnsi="Arial"/>
                <w:sz w:val="18"/>
              </w:rPr>
            </w:pPr>
          </w:p>
        </w:tc>
        <w:tc>
          <w:tcPr>
            <w:tcW w:w="322" w:type="pct"/>
          </w:tcPr>
          <w:p w14:paraId="46B8E6E0" w14:textId="77777777" w:rsidR="00825DF3" w:rsidRPr="00825DF3" w:rsidRDefault="00825DF3" w:rsidP="00825DF3">
            <w:pPr>
              <w:keepLines/>
              <w:spacing w:after="0"/>
              <w:jc w:val="center"/>
              <w:rPr>
                <w:rFonts w:ascii="Arial" w:eastAsia="MS Mincho" w:hAnsi="Arial"/>
                <w:sz w:val="18"/>
              </w:rPr>
            </w:pPr>
          </w:p>
        </w:tc>
        <w:tc>
          <w:tcPr>
            <w:tcW w:w="263" w:type="pct"/>
          </w:tcPr>
          <w:p w14:paraId="3E7DE7C2" w14:textId="77777777" w:rsidR="00825DF3" w:rsidRPr="00825DF3" w:rsidRDefault="00825DF3" w:rsidP="00825DF3">
            <w:pPr>
              <w:keepLines/>
              <w:spacing w:after="0"/>
              <w:jc w:val="center"/>
              <w:rPr>
                <w:rFonts w:ascii="Arial" w:eastAsia="MS Mincho" w:hAnsi="Arial"/>
                <w:sz w:val="18"/>
              </w:rPr>
            </w:pPr>
          </w:p>
        </w:tc>
        <w:tc>
          <w:tcPr>
            <w:tcW w:w="263" w:type="pct"/>
          </w:tcPr>
          <w:p w14:paraId="7F30C2C8"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CAD738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1C4B9D69" w14:textId="77777777" w:rsidTr="00FF5D31">
        <w:trPr>
          <w:trHeight w:val="187"/>
          <w:jc w:val="center"/>
        </w:trPr>
        <w:tc>
          <w:tcPr>
            <w:tcW w:w="480" w:type="pct"/>
            <w:tcBorders>
              <w:top w:val="nil"/>
              <w:bottom w:val="nil"/>
            </w:tcBorders>
            <w:shd w:val="clear" w:color="auto" w:fill="auto"/>
          </w:tcPr>
          <w:p w14:paraId="366DE0A0" w14:textId="77777777" w:rsidR="00825DF3" w:rsidRPr="00825DF3" w:rsidRDefault="00825DF3" w:rsidP="00825DF3">
            <w:pPr>
              <w:keepLines/>
              <w:spacing w:after="0"/>
              <w:jc w:val="center"/>
              <w:rPr>
                <w:rFonts w:ascii="Arial" w:eastAsia="MS Mincho" w:hAnsi="Arial"/>
                <w:sz w:val="18"/>
              </w:rPr>
            </w:pPr>
          </w:p>
        </w:tc>
        <w:tc>
          <w:tcPr>
            <w:tcW w:w="263" w:type="pct"/>
          </w:tcPr>
          <w:p w14:paraId="304F2BE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852EA5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FF6089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2CB5618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456B408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322" w:type="pct"/>
            <w:shd w:val="clear" w:color="auto" w:fill="auto"/>
          </w:tcPr>
          <w:p w14:paraId="3E963AC7"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64</w:t>
            </w:r>
            <w:r w:rsidRPr="00825DF3">
              <w:rPr>
                <w:rFonts w:ascii="Arial" w:eastAsia="MS Mincho" w:hAnsi="Arial" w:cs="Arial"/>
                <w:sz w:val="18"/>
                <w:szCs w:val="18"/>
                <w:vertAlign w:val="superscript"/>
              </w:rPr>
              <w:t>1</w:t>
            </w:r>
          </w:p>
        </w:tc>
        <w:tc>
          <w:tcPr>
            <w:tcW w:w="263" w:type="pct"/>
          </w:tcPr>
          <w:p w14:paraId="2459BAB0" w14:textId="77777777" w:rsidR="00825DF3" w:rsidRPr="00825DF3" w:rsidRDefault="00825DF3" w:rsidP="00825DF3">
            <w:pPr>
              <w:keepNext/>
              <w:keepLines/>
              <w:spacing w:after="0"/>
              <w:jc w:val="center"/>
              <w:rPr>
                <w:rFonts w:ascii="Arial" w:eastAsia="MS Mincho" w:hAnsi="Arial"/>
                <w:sz w:val="18"/>
              </w:rPr>
            </w:pPr>
            <w:r w:rsidRPr="00825DF3">
              <w:rPr>
                <w:rFonts w:ascii="Arial" w:eastAsia="Malgun Gothic" w:hAnsi="Arial"/>
                <w:sz w:val="18"/>
              </w:rPr>
              <w:t>75</w:t>
            </w:r>
            <w:r w:rsidRPr="00825DF3">
              <w:rPr>
                <w:rFonts w:ascii="Arial" w:eastAsia="MS Mincho" w:hAnsi="Arial" w:cs="Arial"/>
                <w:sz w:val="18"/>
                <w:szCs w:val="18"/>
                <w:vertAlign w:val="superscript"/>
              </w:rPr>
              <w:t>1</w:t>
            </w:r>
          </w:p>
        </w:tc>
        <w:tc>
          <w:tcPr>
            <w:tcW w:w="263" w:type="pct"/>
            <w:shd w:val="clear" w:color="auto" w:fill="auto"/>
          </w:tcPr>
          <w:p w14:paraId="215BB5F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100</w:t>
            </w:r>
            <w:r w:rsidRPr="00825DF3">
              <w:rPr>
                <w:rFonts w:ascii="Arial" w:eastAsia="MS Mincho" w:hAnsi="Arial" w:cs="Arial"/>
                <w:sz w:val="18"/>
                <w:szCs w:val="18"/>
                <w:vertAlign w:val="superscript"/>
              </w:rPr>
              <w:t>1</w:t>
            </w:r>
          </w:p>
        </w:tc>
        <w:tc>
          <w:tcPr>
            <w:tcW w:w="263" w:type="pct"/>
          </w:tcPr>
          <w:p w14:paraId="5660E899" w14:textId="77777777" w:rsidR="00825DF3" w:rsidRPr="00825DF3" w:rsidRDefault="00825DF3" w:rsidP="00825DF3">
            <w:pPr>
              <w:keepLines/>
              <w:spacing w:after="0"/>
              <w:jc w:val="center"/>
              <w:rPr>
                <w:rFonts w:ascii="Arial" w:eastAsia="MS Mincho" w:hAnsi="Arial"/>
                <w:sz w:val="18"/>
              </w:rPr>
            </w:pPr>
          </w:p>
        </w:tc>
        <w:tc>
          <w:tcPr>
            <w:tcW w:w="263" w:type="pct"/>
          </w:tcPr>
          <w:p w14:paraId="5EC818EF" w14:textId="77777777" w:rsidR="00825DF3" w:rsidRPr="00825DF3" w:rsidRDefault="00825DF3" w:rsidP="00825DF3">
            <w:pPr>
              <w:keepLines/>
              <w:spacing w:after="0"/>
              <w:jc w:val="center"/>
              <w:rPr>
                <w:rFonts w:ascii="Arial" w:eastAsia="MS Mincho" w:hAnsi="Arial"/>
                <w:sz w:val="18"/>
              </w:rPr>
            </w:pPr>
          </w:p>
        </w:tc>
        <w:tc>
          <w:tcPr>
            <w:tcW w:w="263" w:type="pct"/>
          </w:tcPr>
          <w:p w14:paraId="3D71837B" w14:textId="77777777" w:rsidR="00825DF3" w:rsidRPr="00825DF3" w:rsidRDefault="00825DF3" w:rsidP="00825DF3">
            <w:pPr>
              <w:keepLines/>
              <w:spacing w:after="0"/>
              <w:jc w:val="center"/>
              <w:rPr>
                <w:rFonts w:ascii="Arial" w:eastAsia="MS Mincho" w:hAnsi="Arial"/>
                <w:sz w:val="18"/>
              </w:rPr>
            </w:pPr>
          </w:p>
        </w:tc>
        <w:tc>
          <w:tcPr>
            <w:tcW w:w="322" w:type="pct"/>
          </w:tcPr>
          <w:p w14:paraId="46CDECC9" w14:textId="77777777" w:rsidR="00825DF3" w:rsidRPr="00825DF3" w:rsidRDefault="00825DF3" w:rsidP="00825DF3">
            <w:pPr>
              <w:keepLines/>
              <w:spacing w:after="0"/>
              <w:jc w:val="center"/>
              <w:rPr>
                <w:rFonts w:ascii="Arial" w:eastAsia="MS Mincho" w:hAnsi="Arial"/>
                <w:sz w:val="18"/>
              </w:rPr>
            </w:pPr>
          </w:p>
        </w:tc>
        <w:tc>
          <w:tcPr>
            <w:tcW w:w="263" w:type="pct"/>
          </w:tcPr>
          <w:p w14:paraId="6501B275" w14:textId="77777777" w:rsidR="00825DF3" w:rsidRPr="00825DF3" w:rsidRDefault="00825DF3" w:rsidP="00825DF3">
            <w:pPr>
              <w:keepLines/>
              <w:spacing w:after="0"/>
              <w:jc w:val="center"/>
              <w:rPr>
                <w:rFonts w:ascii="Arial" w:eastAsia="MS Mincho" w:hAnsi="Arial"/>
                <w:sz w:val="18"/>
              </w:rPr>
            </w:pPr>
          </w:p>
        </w:tc>
        <w:tc>
          <w:tcPr>
            <w:tcW w:w="263" w:type="pct"/>
          </w:tcPr>
          <w:p w14:paraId="0D2831BC"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5A08BD1B" w14:textId="77777777" w:rsidR="00825DF3" w:rsidRPr="00825DF3" w:rsidRDefault="00825DF3" w:rsidP="00825DF3">
            <w:pPr>
              <w:keepLines/>
              <w:spacing w:after="0"/>
              <w:jc w:val="center"/>
              <w:rPr>
                <w:rFonts w:ascii="Arial" w:eastAsia="MS Mincho" w:hAnsi="Arial"/>
                <w:sz w:val="18"/>
              </w:rPr>
            </w:pPr>
          </w:p>
        </w:tc>
      </w:tr>
      <w:tr w:rsidR="00825DF3" w:rsidRPr="00825DF3" w14:paraId="252E4158" w14:textId="77777777" w:rsidTr="00FF5D31">
        <w:trPr>
          <w:trHeight w:val="187"/>
          <w:jc w:val="center"/>
        </w:trPr>
        <w:tc>
          <w:tcPr>
            <w:tcW w:w="480" w:type="pct"/>
            <w:tcBorders>
              <w:top w:val="nil"/>
              <w:bottom w:val="single" w:sz="4" w:space="0" w:color="auto"/>
            </w:tcBorders>
            <w:shd w:val="clear" w:color="auto" w:fill="auto"/>
          </w:tcPr>
          <w:p w14:paraId="1BE28E80" w14:textId="77777777" w:rsidR="00825DF3" w:rsidRPr="00825DF3" w:rsidRDefault="00825DF3" w:rsidP="00825DF3">
            <w:pPr>
              <w:keepLines/>
              <w:spacing w:after="0"/>
              <w:jc w:val="center"/>
              <w:rPr>
                <w:rFonts w:ascii="Arial" w:eastAsia="MS Mincho" w:hAnsi="Arial"/>
                <w:sz w:val="18"/>
              </w:rPr>
            </w:pPr>
          </w:p>
        </w:tc>
        <w:tc>
          <w:tcPr>
            <w:tcW w:w="263" w:type="pct"/>
          </w:tcPr>
          <w:p w14:paraId="5D8197A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FA46CC9"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1EE49E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5D96694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6E50B4F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322" w:type="pct"/>
            <w:shd w:val="clear" w:color="auto" w:fill="auto"/>
          </w:tcPr>
          <w:p w14:paraId="293B0CBF"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30</w:t>
            </w:r>
            <w:r w:rsidRPr="00825DF3">
              <w:rPr>
                <w:rFonts w:ascii="Arial" w:eastAsia="MS Mincho" w:hAnsi="Arial" w:cs="Arial"/>
                <w:sz w:val="18"/>
                <w:szCs w:val="18"/>
                <w:vertAlign w:val="superscript"/>
              </w:rPr>
              <w:t>1</w:t>
            </w:r>
          </w:p>
        </w:tc>
        <w:tc>
          <w:tcPr>
            <w:tcW w:w="263" w:type="pct"/>
          </w:tcPr>
          <w:p w14:paraId="5964CB09" w14:textId="77777777" w:rsidR="00825DF3" w:rsidRPr="00825DF3" w:rsidRDefault="00825DF3" w:rsidP="00825DF3">
            <w:pPr>
              <w:keepNext/>
              <w:keepLines/>
              <w:spacing w:after="0"/>
              <w:jc w:val="center"/>
              <w:rPr>
                <w:rFonts w:ascii="Arial" w:eastAsia="MS Mincho" w:hAnsi="Arial"/>
                <w:sz w:val="18"/>
              </w:rPr>
            </w:pPr>
            <w:r w:rsidRPr="00825DF3">
              <w:rPr>
                <w:rFonts w:ascii="Arial" w:eastAsia="MS Mincho" w:hAnsi="Arial"/>
                <w:sz w:val="18"/>
                <w:lang w:val="en-US" w:eastAsia="zh-CN"/>
              </w:rPr>
              <w:t>36</w:t>
            </w:r>
            <w:r w:rsidRPr="00825DF3">
              <w:rPr>
                <w:rFonts w:ascii="Arial" w:eastAsia="MS Mincho" w:hAnsi="Arial" w:cs="Arial"/>
                <w:sz w:val="18"/>
                <w:szCs w:val="18"/>
                <w:vertAlign w:val="superscript"/>
              </w:rPr>
              <w:t>1</w:t>
            </w:r>
          </w:p>
        </w:tc>
        <w:tc>
          <w:tcPr>
            <w:tcW w:w="263" w:type="pct"/>
            <w:shd w:val="clear" w:color="auto" w:fill="auto"/>
          </w:tcPr>
          <w:p w14:paraId="0ACDF55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50</w:t>
            </w:r>
            <w:r w:rsidRPr="00825DF3">
              <w:rPr>
                <w:rFonts w:ascii="Arial" w:eastAsia="MS Mincho" w:hAnsi="Arial"/>
                <w:sz w:val="18"/>
                <w:vertAlign w:val="superscript"/>
              </w:rPr>
              <w:t>1</w:t>
            </w:r>
          </w:p>
        </w:tc>
        <w:tc>
          <w:tcPr>
            <w:tcW w:w="263" w:type="pct"/>
          </w:tcPr>
          <w:p w14:paraId="1A498849" w14:textId="77777777" w:rsidR="00825DF3" w:rsidRPr="00825DF3" w:rsidRDefault="00825DF3" w:rsidP="00825DF3">
            <w:pPr>
              <w:keepLines/>
              <w:spacing w:after="0"/>
              <w:jc w:val="center"/>
              <w:rPr>
                <w:rFonts w:ascii="Arial" w:eastAsia="MS Mincho" w:hAnsi="Arial"/>
                <w:sz w:val="18"/>
              </w:rPr>
            </w:pPr>
          </w:p>
        </w:tc>
        <w:tc>
          <w:tcPr>
            <w:tcW w:w="263" w:type="pct"/>
          </w:tcPr>
          <w:p w14:paraId="11FE1A29" w14:textId="77777777" w:rsidR="00825DF3" w:rsidRPr="00825DF3" w:rsidRDefault="00825DF3" w:rsidP="00825DF3">
            <w:pPr>
              <w:keepLines/>
              <w:spacing w:after="0"/>
              <w:jc w:val="center"/>
              <w:rPr>
                <w:rFonts w:ascii="Arial" w:eastAsia="MS Mincho" w:hAnsi="Arial"/>
                <w:sz w:val="18"/>
              </w:rPr>
            </w:pPr>
          </w:p>
        </w:tc>
        <w:tc>
          <w:tcPr>
            <w:tcW w:w="263" w:type="pct"/>
          </w:tcPr>
          <w:p w14:paraId="5C3E4EDD" w14:textId="77777777" w:rsidR="00825DF3" w:rsidRPr="00825DF3" w:rsidRDefault="00825DF3" w:rsidP="00825DF3">
            <w:pPr>
              <w:keepLines/>
              <w:spacing w:after="0"/>
              <w:jc w:val="center"/>
              <w:rPr>
                <w:rFonts w:ascii="Arial" w:eastAsia="MS Mincho" w:hAnsi="Arial"/>
                <w:sz w:val="18"/>
              </w:rPr>
            </w:pPr>
          </w:p>
        </w:tc>
        <w:tc>
          <w:tcPr>
            <w:tcW w:w="322" w:type="pct"/>
          </w:tcPr>
          <w:p w14:paraId="5D64686C" w14:textId="77777777" w:rsidR="00825DF3" w:rsidRPr="00825DF3" w:rsidRDefault="00825DF3" w:rsidP="00825DF3">
            <w:pPr>
              <w:keepLines/>
              <w:spacing w:after="0"/>
              <w:jc w:val="center"/>
              <w:rPr>
                <w:rFonts w:ascii="Arial" w:eastAsia="MS Mincho" w:hAnsi="Arial"/>
                <w:sz w:val="18"/>
              </w:rPr>
            </w:pPr>
          </w:p>
        </w:tc>
        <w:tc>
          <w:tcPr>
            <w:tcW w:w="263" w:type="pct"/>
          </w:tcPr>
          <w:p w14:paraId="7006E5E7" w14:textId="77777777" w:rsidR="00825DF3" w:rsidRPr="00825DF3" w:rsidRDefault="00825DF3" w:rsidP="00825DF3">
            <w:pPr>
              <w:keepLines/>
              <w:spacing w:after="0"/>
              <w:jc w:val="center"/>
              <w:rPr>
                <w:rFonts w:ascii="Arial" w:eastAsia="MS Mincho" w:hAnsi="Arial"/>
                <w:sz w:val="18"/>
              </w:rPr>
            </w:pPr>
          </w:p>
        </w:tc>
        <w:tc>
          <w:tcPr>
            <w:tcW w:w="263" w:type="pct"/>
          </w:tcPr>
          <w:p w14:paraId="53AEB39F"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702DB965" w14:textId="77777777" w:rsidR="00825DF3" w:rsidRPr="00825DF3" w:rsidRDefault="00825DF3" w:rsidP="00825DF3">
            <w:pPr>
              <w:keepLines/>
              <w:spacing w:after="0"/>
              <w:jc w:val="center"/>
              <w:rPr>
                <w:rFonts w:ascii="Arial" w:eastAsia="MS Mincho" w:hAnsi="Arial"/>
                <w:sz w:val="18"/>
              </w:rPr>
            </w:pPr>
          </w:p>
        </w:tc>
      </w:tr>
      <w:tr w:rsidR="00825DF3" w:rsidRPr="00825DF3" w14:paraId="18ABF2C3" w14:textId="77777777" w:rsidTr="00FF5D31">
        <w:trPr>
          <w:trHeight w:val="187"/>
          <w:jc w:val="center"/>
        </w:trPr>
        <w:tc>
          <w:tcPr>
            <w:tcW w:w="480" w:type="pct"/>
            <w:tcBorders>
              <w:bottom w:val="nil"/>
            </w:tcBorders>
            <w:shd w:val="clear" w:color="auto" w:fill="auto"/>
          </w:tcPr>
          <w:p w14:paraId="7A8D84F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hint="eastAsia"/>
                <w:sz w:val="18"/>
                <w:lang w:eastAsia="zh-CN"/>
              </w:rPr>
              <w:t>n70</w:t>
            </w:r>
          </w:p>
        </w:tc>
        <w:tc>
          <w:tcPr>
            <w:tcW w:w="263" w:type="pct"/>
          </w:tcPr>
          <w:p w14:paraId="2231DF5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E5161F8"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25</w:t>
            </w:r>
          </w:p>
        </w:tc>
        <w:tc>
          <w:tcPr>
            <w:tcW w:w="263" w:type="pct"/>
            <w:shd w:val="clear" w:color="auto" w:fill="auto"/>
          </w:tcPr>
          <w:p w14:paraId="432859BC"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r w:rsidRPr="00825DF3">
              <w:rPr>
                <w:rFonts w:ascii="Arial" w:eastAsia="MS Mincho" w:hAnsi="Arial" w:cs="Arial"/>
                <w:sz w:val="18"/>
                <w:szCs w:val="18"/>
                <w:vertAlign w:val="superscript"/>
              </w:rPr>
              <w:t>1</w:t>
            </w:r>
          </w:p>
        </w:tc>
        <w:tc>
          <w:tcPr>
            <w:tcW w:w="441" w:type="pct"/>
            <w:shd w:val="clear" w:color="auto" w:fill="auto"/>
          </w:tcPr>
          <w:p w14:paraId="7E0757D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r w:rsidRPr="00825DF3">
              <w:rPr>
                <w:rFonts w:ascii="Arial" w:eastAsia="MS Mincho" w:hAnsi="Arial" w:cs="Arial"/>
                <w:sz w:val="18"/>
                <w:szCs w:val="18"/>
                <w:vertAlign w:val="superscript"/>
              </w:rPr>
              <w:t>1</w:t>
            </w:r>
          </w:p>
        </w:tc>
        <w:tc>
          <w:tcPr>
            <w:tcW w:w="441" w:type="pct"/>
            <w:shd w:val="clear" w:color="auto" w:fill="auto"/>
          </w:tcPr>
          <w:p w14:paraId="7AC1A51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rPr>
              <w:t>NOTE 3</w:t>
            </w:r>
          </w:p>
        </w:tc>
        <w:tc>
          <w:tcPr>
            <w:tcW w:w="322" w:type="pct"/>
            <w:shd w:val="clear" w:color="auto" w:fill="auto"/>
          </w:tcPr>
          <w:p w14:paraId="71E6BF5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263" w:type="pct"/>
          </w:tcPr>
          <w:p w14:paraId="3C46522E"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70CB7AC3" w14:textId="77777777" w:rsidR="00825DF3" w:rsidRPr="00825DF3" w:rsidRDefault="00825DF3" w:rsidP="00825DF3">
            <w:pPr>
              <w:keepLines/>
              <w:spacing w:after="0"/>
              <w:jc w:val="center"/>
              <w:rPr>
                <w:rFonts w:ascii="Arial" w:eastAsia="MS Mincho" w:hAnsi="Arial"/>
                <w:sz w:val="18"/>
              </w:rPr>
            </w:pPr>
          </w:p>
        </w:tc>
        <w:tc>
          <w:tcPr>
            <w:tcW w:w="263" w:type="pct"/>
          </w:tcPr>
          <w:p w14:paraId="493172B1" w14:textId="77777777" w:rsidR="00825DF3" w:rsidRPr="00825DF3" w:rsidRDefault="00825DF3" w:rsidP="00825DF3">
            <w:pPr>
              <w:keepLines/>
              <w:spacing w:after="0"/>
              <w:jc w:val="center"/>
              <w:rPr>
                <w:rFonts w:ascii="Arial" w:eastAsia="MS Mincho" w:hAnsi="Arial"/>
                <w:sz w:val="18"/>
              </w:rPr>
            </w:pPr>
          </w:p>
        </w:tc>
        <w:tc>
          <w:tcPr>
            <w:tcW w:w="263" w:type="pct"/>
          </w:tcPr>
          <w:p w14:paraId="0909C0DA" w14:textId="77777777" w:rsidR="00825DF3" w:rsidRPr="00825DF3" w:rsidRDefault="00825DF3" w:rsidP="00825DF3">
            <w:pPr>
              <w:keepLines/>
              <w:spacing w:after="0"/>
              <w:jc w:val="center"/>
              <w:rPr>
                <w:rFonts w:ascii="Arial" w:eastAsia="MS Mincho" w:hAnsi="Arial"/>
                <w:sz w:val="18"/>
              </w:rPr>
            </w:pPr>
          </w:p>
        </w:tc>
        <w:tc>
          <w:tcPr>
            <w:tcW w:w="263" w:type="pct"/>
          </w:tcPr>
          <w:p w14:paraId="563828C9" w14:textId="77777777" w:rsidR="00825DF3" w:rsidRPr="00825DF3" w:rsidRDefault="00825DF3" w:rsidP="00825DF3">
            <w:pPr>
              <w:keepLines/>
              <w:spacing w:after="0"/>
              <w:jc w:val="center"/>
              <w:rPr>
                <w:rFonts w:ascii="Arial" w:eastAsia="MS Mincho" w:hAnsi="Arial"/>
                <w:sz w:val="18"/>
              </w:rPr>
            </w:pPr>
          </w:p>
        </w:tc>
        <w:tc>
          <w:tcPr>
            <w:tcW w:w="322" w:type="pct"/>
          </w:tcPr>
          <w:p w14:paraId="43818CB3" w14:textId="77777777" w:rsidR="00825DF3" w:rsidRPr="00825DF3" w:rsidRDefault="00825DF3" w:rsidP="00825DF3">
            <w:pPr>
              <w:keepLines/>
              <w:spacing w:after="0"/>
              <w:jc w:val="center"/>
              <w:rPr>
                <w:rFonts w:ascii="Arial" w:eastAsia="MS Mincho" w:hAnsi="Arial"/>
                <w:sz w:val="18"/>
              </w:rPr>
            </w:pPr>
          </w:p>
        </w:tc>
        <w:tc>
          <w:tcPr>
            <w:tcW w:w="263" w:type="pct"/>
          </w:tcPr>
          <w:p w14:paraId="5BFF7529" w14:textId="77777777" w:rsidR="00825DF3" w:rsidRPr="00825DF3" w:rsidRDefault="00825DF3" w:rsidP="00825DF3">
            <w:pPr>
              <w:keepLines/>
              <w:spacing w:after="0"/>
              <w:jc w:val="center"/>
              <w:rPr>
                <w:rFonts w:ascii="Arial" w:eastAsia="MS Mincho" w:hAnsi="Arial"/>
                <w:sz w:val="18"/>
              </w:rPr>
            </w:pPr>
          </w:p>
        </w:tc>
        <w:tc>
          <w:tcPr>
            <w:tcW w:w="263" w:type="pct"/>
          </w:tcPr>
          <w:p w14:paraId="723E8055"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62CE1FE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0BE585BB" w14:textId="77777777" w:rsidTr="00FF5D31">
        <w:trPr>
          <w:trHeight w:val="76"/>
          <w:jc w:val="center"/>
        </w:trPr>
        <w:tc>
          <w:tcPr>
            <w:tcW w:w="480" w:type="pct"/>
            <w:tcBorders>
              <w:top w:val="nil"/>
              <w:bottom w:val="nil"/>
            </w:tcBorders>
            <w:shd w:val="clear" w:color="auto" w:fill="auto"/>
          </w:tcPr>
          <w:p w14:paraId="178CDBA3" w14:textId="77777777" w:rsidR="00825DF3" w:rsidRPr="00825DF3" w:rsidRDefault="00825DF3" w:rsidP="00825DF3">
            <w:pPr>
              <w:keepLines/>
              <w:spacing w:after="0"/>
              <w:jc w:val="center"/>
              <w:rPr>
                <w:rFonts w:ascii="Arial" w:eastAsia="MS Mincho" w:hAnsi="Arial"/>
                <w:sz w:val="18"/>
              </w:rPr>
            </w:pPr>
          </w:p>
        </w:tc>
        <w:tc>
          <w:tcPr>
            <w:tcW w:w="263" w:type="pct"/>
          </w:tcPr>
          <w:p w14:paraId="11D2C9E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5E98FDB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E49F19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24</w:t>
            </w:r>
          </w:p>
        </w:tc>
        <w:tc>
          <w:tcPr>
            <w:tcW w:w="441" w:type="pct"/>
            <w:shd w:val="clear" w:color="auto" w:fill="auto"/>
          </w:tcPr>
          <w:p w14:paraId="65C59906"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r w:rsidRPr="00825DF3">
              <w:rPr>
                <w:rFonts w:ascii="Arial" w:eastAsia="MS Mincho" w:hAnsi="Arial" w:cs="Arial"/>
                <w:sz w:val="18"/>
                <w:szCs w:val="18"/>
                <w:vertAlign w:val="superscript"/>
              </w:rPr>
              <w:t>1</w:t>
            </w:r>
          </w:p>
        </w:tc>
        <w:tc>
          <w:tcPr>
            <w:tcW w:w="441" w:type="pct"/>
            <w:shd w:val="clear" w:color="auto" w:fill="auto"/>
          </w:tcPr>
          <w:p w14:paraId="688C6859"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322" w:type="pct"/>
            <w:shd w:val="clear" w:color="auto" w:fill="auto"/>
          </w:tcPr>
          <w:p w14:paraId="6D8C111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263" w:type="pct"/>
          </w:tcPr>
          <w:p w14:paraId="3179B698"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55EA117" w14:textId="77777777" w:rsidR="00825DF3" w:rsidRPr="00825DF3" w:rsidRDefault="00825DF3" w:rsidP="00825DF3">
            <w:pPr>
              <w:keepLines/>
              <w:spacing w:after="0"/>
              <w:jc w:val="center"/>
              <w:rPr>
                <w:rFonts w:ascii="Arial" w:eastAsia="MS Mincho" w:hAnsi="Arial"/>
                <w:sz w:val="18"/>
              </w:rPr>
            </w:pPr>
          </w:p>
        </w:tc>
        <w:tc>
          <w:tcPr>
            <w:tcW w:w="263" w:type="pct"/>
          </w:tcPr>
          <w:p w14:paraId="3A56A7DA" w14:textId="77777777" w:rsidR="00825DF3" w:rsidRPr="00825DF3" w:rsidRDefault="00825DF3" w:rsidP="00825DF3">
            <w:pPr>
              <w:keepLines/>
              <w:spacing w:after="0"/>
              <w:jc w:val="center"/>
              <w:rPr>
                <w:rFonts w:ascii="Arial" w:eastAsia="MS Mincho" w:hAnsi="Arial"/>
                <w:sz w:val="18"/>
              </w:rPr>
            </w:pPr>
          </w:p>
        </w:tc>
        <w:tc>
          <w:tcPr>
            <w:tcW w:w="263" w:type="pct"/>
          </w:tcPr>
          <w:p w14:paraId="29722E63" w14:textId="77777777" w:rsidR="00825DF3" w:rsidRPr="00825DF3" w:rsidRDefault="00825DF3" w:rsidP="00825DF3">
            <w:pPr>
              <w:keepLines/>
              <w:spacing w:after="0"/>
              <w:jc w:val="center"/>
              <w:rPr>
                <w:rFonts w:ascii="Arial" w:eastAsia="MS Mincho" w:hAnsi="Arial"/>
                <w:sz w:val="18"/>
              </w:rPr>
            </w:pPr>
          </w:p>
        </w:tc>
        <w:tc>
          <w:tcPr>
            <w:tcW w:w="263" w:type="pct"/>
          </w:tcPr>
          <w:p w14:paraId="1C6A5DCA" w14:textId="77777777" w:rsidR="00825DF3" w:rsidRPr="00825DF3" w:rsidRDefault="00825DF3" w:rsidP="00825DF3">
            <w:pPr>
              <w:keepLines/>
              <w:spacing w:after="0"/>
              <w:jc w:val="center"/>
              <w:rPr>
                <w:rFonts w:ascii="Arial" w:eastAsia="MS Mincho" w:hAnsi="Arial"/>
                <w:sz w:val="18"/>
              </w:rPr>
            </w:pPr>
          </w:p>
        </w:tc>
        <w:tc>
          <w:tcPr>
            <w:tcW w:w="322" w:type="pct"/>
          </w:tcPr>
          <w:p w14:paraId="379CCF59" w14:textId="77777777" w:rsidR="00825DF3" w:rsidRPr="00825DF3" w:rsidRDefault="00825DF3" w:rsidP="00825DF3">
            <w:pPr>
              <w:keepLines/>
              <w:spacing w:after="0"/>
              <w:jc w:val="center"/>
              <w:rPr>
                <w:rFonts w:ascii="Arial" w:eastAsia="MS Mincho" w:hAnsi="Arial"/>
                <w:sz w:val="18"/>
              </w:rPr>
            </w:pPr>
          </w:p>
        </w:tc>
        <w:tc>
          <w:tcPr>
            <w:tcW w:w="263" w:type="pct"/>
          </w:tcPr>
          <w:p w14:paraId="15CB4F51" w14:textId="77777777" w:rsidR="00825DF3" w:rsidRPr="00825DF3" w:rsidRDefault="00825DF3" w:rsidP="00825DF3">
            <w:pPr>
              <w:keepLines/>
              <w:spacing w:after="0"/>
              <w:jc w:val="center"/>
              <w:rPr>
                <w:rFonts w:ascii="Arial" w:eastAsia="MS Mincho" w:hAnsi="Arial"/>
                <w:sz w:val="18"/>
              </w:rPr>
            </w:pPr>
          </w:p>
        </w:tc>
        <w:tc>
          <w:tcPr>
            <w:tcW w:w="263" w:type="pct"/>
          </w:tcPr>
          <w:p w14:paraId="33AEA2EE"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4DAD4965" w14:textId="77777777" w:rsidR="00825DF3" w:rsidRPr="00825DF3" w:rsidRDefault="00825DF3" w:rsidP="00825DF3">
            <w:pPr>
              <w:keepLines/>
              <w:spacing w:after="0"/>
              <w:jc w:val="center"/>
              <w:rPr>
                <w:rFonts w:ascii="Arial" w:eastAsia="MS Mincho" w:hAnsi="Arial"/>
                <w:sz w:val="18"/>
              </w:rPr>
            </w:pPr>
          </w:p>
        </w:tc>
      </w:tr>
      <w:tr w:rsidR="00825DF3" w:rsidRPr="00825DF3" w14:paraId="6A423F3F" w14:textId="77777777" w:rsidTr="00FF5D31">
        <w:trPr>
          <w:trHeight w:val="187"/>
          <w:jc w:val="center"/>
        </w:trPr>
        <w:tc>
          <w:tcPr>
            <w:tcW w:w="480" w:type="pct"/>
            <w:tcBorders>
              <w:top w:val="nil"/>
              <w:bottom w:val="single" w:sz="4" w:space="0" w:color="auto"/>
            </w:tcBorders>
            <w:shd w:val="clear" w:color="auto" w:fill="auto"/>
          </w:tcPr>
          <w:p w14:paraId="7F4808D5" w14:textId="77777777" w:rsidR="00825DF3" w:rsidRPr="00825DF3" w:rsidRDefault="00825DF3" w:rsidP="00825DF3">
            <w:pPr>
              <w:keepLines/>
              <w:spacing w:after="0"/>
              <w:jc w:val="center"/>
              <w:rPr>
                <w:rFonts w:ascii="Arial" w:eastAsia="MS Mincho" w:hAnsi="Arial"/>
                <w:sz w:val="18"/>
              </w:rPr>
            </w:pPr>
          </w:p>
        </w:tc>
        <w:tc>
          <w:tcPr>
            <w:tcW w:w="263" w:type="pct"/>
          </w:tcPr>
          <w:p w14:paraId="0987D28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3AA48EB0"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5602C34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4309CC9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hint="eastAsia"/>
                <w:sz w:val="18"/>
                <w:szCs w:val="18"/>
              </w:rPr>
              <w:t>18</w:t>
            </w:r>
          </w:p>
        </w:tc>
        <w:tc>
          <w:tcPr>
            <w:tcW w:w="441" w:type="pct"/>
            <w:shd w:val="clear" w:color="auto" w:fill="auto"/>
          </w:tcPr>
          <w:p w14:paraId="69F9876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322" w:type="pct"/>
            <w:shd w:val="clear" w:color="auto" w:fill="auto"/>
          </w:tcPr>
          <w:p w14:paraId="24CB70A0"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cs="Arial"/>
                <w:sz w:val="18"/>
                <w:szCs w:val="18"/>
                <w:lang w:val="en-US"/>
              </w:rPr>
              <w:t>NOTE 3</w:t>
            </w:r>
          </w:p>
        </w:tc>
        <w:tc>
          <w:tcPr>
            <w:tcW w:w="263" w:type="pct"/>
          </w:tcPr>
          <w:p w14:paraId="2BAC828B"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1418CEDD" w14:textId="77777777" w:rsidR="00825DF3" w:rsidRPr="00825DF3" w:rsidRDefault="00825DF3" w:rsidP="00825DF3">
            <w:pPr>
              <w:keepLines/>
              <w:spacing w:after="0"/>
              <w:jc w:val="center"/>
              <w:rPr>
                <w:rFonts w:ascii="Arial" w:eastAsia="MS Mincho" w:hAnsi="Arial"/>
                <w:sz w:val="18"/>
              </w:rPr>
            </w:pPr>
          </w:p>
        </w:tc>
        <w:tc>
          <w:tcPr>
            <w:tcW w:w="263" w:type="pct"/>
          </w:tcPr>
          <w:p w14:paraId="16C4A8E3" w14:textId="77777777" w:rsidR="00825DF3" w:rsidRPr="00825DF3" w:rsidRDefault="00825DF3" w:rsidP="00825DF3">
            <w:pPr>
              <w:keepLines/>
              <w:spacing w:after="0"/>
              <w:jc w:val="center"/>
              <w:rPr>
                <w:rFonts w:ascii="Arial" w:eastAsia="MS Mincho" w:hAnsi="Arial"/>
                <w:sz w:val="18"/>
              </w:rPr>
            </w:pPr>
          </w:p>
        </w:tc>
        <w:tc>
          <w:tcPr>
            <w:tcW w:w="263" w:type="pct"/>
          </w:tcPr>
          <w:p w14:paraId="118FD393" w14:textId="77777777" w:rsidR="00825DF3" w:rsidRPr="00825DF3" w:rsidRDefault="00825DF3" w:rsidP="00825DF3">
            <w:pPr>
              <w:keepLines/>
              <w:spacing w:after="0"/>
              <w:jc w:val="center"/>
              <w:rPr>
                <w:rFonts w:ascii="Arial" w:eastAsia="MS Mincho" w:hAnsi="Arial"/>
                <w:sz w:val="18"/>
              </w:rPr>
            </w:pPr>
          </w:p>
        </w:tc>
        <w:tc>
          <w:tcPr>
            <w:tcW w:w="263" w:type="pct"/>
          </w:tcPr>
          <w:p w14:paraId="55B47057" w14:textId="77777777" w:rsidR="00825DF3" w:rsidRPr="00825DF3" w:rsidRDefault="00825DF3" w:rsidP="00825DF3">
            <w:pPr>
              <w:keepLines/>
              <w:spacing w:after="0"/>
              <w:jc w:val="center"/>
              <w:rPr>
                <w:rFonts w:ascii="Arial" w:eastAsia="MS Mincho" w:hAnsi="Arial"/>
                <w:sz w:val="18"/>
              </w:rPr>
            </w:pPr>
          </w:p>
        </w:tc>
        <w:tc>
          <w:tcPr>
            <w:tcW w:w="322" w:type="pct"/>
          </w:tcPr>
          <w:p w14:paraId="06468D74" w14:textId="77777777" w:rsidR="00825DF3" w:rsidRPr="00825DF3" w:rsidRDefault="00825DF3" w:rsidP="00825DF3">
            <w:pPr>
              <w:keepLines/>
              <w:spacing w:after="0"/>
              <w:jc w:val="center"/>
              <w:rPr>
                <w:rFonts w:ascii="Arial" w:eastAsia="MS Mincho" w:hAnsi="Arial"/>
                <w:sz w:val="18"/>
              </w:rPr>
            </w:pPr>
          </w:p>
        </w:tc>
        <w:tc>
          <w:tcPr>
            <w:tcW w:w="263" w:type="pct"/>
          </w:tcPr>
          <w:p w14:paraId="5BAD586E" w14:textId="77777777" w:rsidR="00825DF3" w:rsidRPr="00825DF3" w:rsidRDefault="00825DF3" w:rsidP="00825DF3">
            <w:pPr>
              <w:keepLines/>
              <w:spacing w:after="0"/>
              <w:jc w:val="center"/>
              <w:rPr>
                <w:rFonts w:ascii="Arial" w:eastAsia="MS Mincho" w:hAnsi="Arial"/>
                <w:sz w:val="18"/>
              </w:rPr>
            </w:pPr>
          </w:p>
        </w:tc>
        <w:tc>
          <w:tcPr>
            <w:tcW w:w="263" w:type="pct"/>
          </w:tcPr>
          <w:p w14:paraId="24266421"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6FDC1C9A" w14:textId="77777777" w:rsidR="00825DF3" w:rsidRPr="00825DF3" w:rsidRDefault="00825DF3" w:rsidP="00825DF3">
            <w:pPr>
              <w:keepLines/>
              <w:spacing w:after="0"/>
              <w:jc w:val="center"/>
              <w:rPr>
                <w:rFonts w:ascii="Arial" w:eastAsia="MS Mincho" w:hAnsi="Arial"/>
                <w:sz w:val="18"/>
              </w:rPr>
            </w:pPr>
          </w:p>
        </w:tc>
      </w:tr>
      <w:tr w:rsidR="00825DF3" w:rsidRPr="00825DF3" w14:paraId="6163B419" w14:textId="77777777" w:rsidTr="00FF5D31">
        <w:trPr>
          <w:trHeight w:val="187"/>
          <w:jc w:val="center"/>
        </w:trPr>
        <w:tc>
          <w:tcPr>
            <w:tcW w:w="480" w:type="pct"/>
            <w:tcBorders>
              <w:bottom w:val="nil"/>
            </w:tcBorders>
            <w:shd w:val="clear" w:color="auto" w:fill="auto"/>
          </w:tcPr>
          <w:p w14:paraId="0A81451B"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n71</w:t>
            </w:r>
          </w:p>
        </w:tc>
        <w:tc>
          <w:tcPr>
            <w:tcW w:w="263" w:type="pct"/>
          </w:tcPr>
          <w:p w14:paraId="1C44E1E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199AD3C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p>
        </w:tc>
        <w:tc>
          <w:tcPr>
            <w:tcW w:w="263" w:type="pct"/>
            <w:shd w:val="clear" w:color="auto" w:fill="auto"/>
          </w:tcPr>
          <w:p w14:paraId="63BC2F7F"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25</w:t>
            </w:r>
            <w:r w:rsidRPr="00825DF3">
              <w:rPr>
                <w:rFonts w:ascii="Arial" w:eastAsia="MS Mincho" w:hAnsi="Arial"/>
                <w:sz w:val="18"/>
                <w:vertAlign w:val="superscript"/>
              </w:rPr>
              <w:t>1</w:t>
            </w:r>
          </w:p>
        </w:tc>
        <w:tc>
          <w:tcPr>
            <w:tcW w:w="441" w:type="pct"/>
            <w:shd w:val="clear" w:color="auto" w:fill="auto"/>
          </w:tcPr>
          <w:p w14:paraId="4576F4AD"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441" w:type="pct"/>
            <w:shd w:val="clear" w:color="auto" w:fill="auto"/>
          </w:tcPr>
          <w:p w14:paraId="7F956D02"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20</w:t>
            </w:r>
            <w:r w:rsidRPr="00825DF3">
              <w:rPr>
                <w:rFonts w:ascii="Arial" w:eastAsia="MS Mincho" w:hAnsi="Arial"/>
                <w:sz w:val="18"/>
                <w:vertAlign w:val="superscript"/>
              </w:rPr>
              <w:t>1</w:t>
            </w:r>
          </w:p>
        </w:tc>
        <w:tc>
          <w:tcPr>
            <w:tcW w:w="322" w:type="pct"/>
            <w:shd w:val="clear" w:color="auto" w:fill="auto"/>
          </w:tcPr>
          <w:p w14:paraId="2283CF9A" w14:textId="77777777" w:rsidR="00825DF3" w:rsidRPr="00825DF3" w:rsidRDefault="00825DF3" w:rsidP="00825DF3">
            <w:pPr>
              <w:keepLines/>
              <w:spacing w:after="0"/>
              <w:jc w:val="center"/>
              <w:rPr>
                <w:rFonts w:ascii="Arial" w:eastAsia="MS Mincho" w:hAnsi="Arial"/>
                <w:sz w:val="18"/>
              </w:rPr>
            </w:pPr>
          </w:p>
        </w:tc>
        <w:tc>
          <w:tcPr>
            <w:tcW w:w="263" w:type="pct"/>
          </w:tcPr>
          <w:p w14:paraId="35C013BF"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4C26732" w14:textId="77777777" w:rsidR="00825DF3" w:rsidRPr="00825DF3" w:rsidRDefault="00825DF3" w:rsidP="00825DF3">
            <w:pPr>
              <w:keepLines/>
              <w:spacing w:after="0"/>
              <w:jc w:val="center"/>
              <w:rPr>
                <w:rFonts w:ascii="Arial" w:eastAsia="MS Mincho" w:hAnsi="Arial"/>
                <w:sz w:val="18"/>
              </w:rPr>
            </w:pPr>
          </w:p>
        </w:tc>
        <w:tc>
          <w:tcPr>
            <w:tcW w:w="263" w:type="pct"/>
          </w:tcPr>
          <w:p w14:paraId="50FDB6B7" w14:textId="77777777" w:rsidR="00825DF3" w:rsidRPr="00825DF3" w:rsidRDefault="00825DF3" w:rsidP="00825DF3">
            <w:pPr>
              <w:keepLines/>
              <w:spacing w:after="0"/>
              <w:jc w:val="center"/>
              <w:rPr>
                <w:rFonts w:ascii="Arial" w:eastAsia="MS Mincho" w:hAnsi="Arial"/>
                <w:sz w:val="18"/>
              </w:rPr>
            </w:pPr>
          </w:p>
        </w:tc>
        <w:tc>
          <w:tcPr>
            <w:tcW w:w="263" w:type="pct"/>
          </w:tcPr>
          <w:p w14:paraId="3057643F" w14:textId="77777777" w:rsidR="00825DF3" w:rsidRPr="00825DF3" w:rsidRDefault="00825DF3" w:rsidP="00825DF3">
            <w:pPr>
              <w:keepLines/>
              <w:spacing w:after="0"/>
              <w:jc w:val="center"/>
              <w:rPr>
                <w:rFonts w:ascii="Arial" w:eastAsia="MS Mincho" w:hAnsi="Arial"/>
                <w:sz w:val="18"/>
              </w:rPr>
            </w:pPr>
          </w:p>
        </w:tc>
        <w:tc>
          <w:tcPr>
            <w:tcW w:w="263" w:type="pct"/>
          </w:tcPr>
          <w:p w14:paraId="23AD8F98" w14:textId="77777777" w:rsidR="00825DF3" w:rsidRPr="00825DF3" w:rsidRDefault="00825DF3" w:rsidP="00825DF3">
            <w:pPr>
              <w:keepLines/>
              <w:spacing w:after="0"/>
              <w:jc w:val="center"/>
              <w:rPr>
                <w:rFonts w:ascii="Arial" w:eastAsia="MS Mincho" w:hAnsi="Arial"/>
                <w:sz w:val="18"/>
              </w:rPr>
            </w:pPr>
          </w:p>
        </w:tc>
        <w:tc>
          <w:tcPr>
            <w:tcW w:w="322" w:type="pct"/>
          </w:tcPr>
          <w:p w14:paraId="546A715D" w14:textId="77777777" w:rsidR="00825DF3" w:rsidRPr="00825DF3" w:rsidRDefault="00825DF3" w:rsidP="00825DF3">
            <w:pPr>
              <w:keepLines/>
              <w:spacing w:after="0"/>
              <w:jc w:val="center"/>
              <w:rPr>
                <w:rFonts w:ascii="Arial" w:eastAsia="MS Mincho" w:hAnsi="Arial"/>
                <w:sz w:val="18"/>
              </w:rPr>
            </w:pPr>
          </w:p>
        </w:tc>
        <w:tc>
          <w:tcPr>
            <w:tcW w:w="263" w:type="pct"/>
          </w:tcPr>
          <w:p w14:paraId="128BF101" w14:textId="77777777" w:rsidR="00825DF3" w:rsidRPr="00825DF3" w:rsidRDefault="00825DF3" w:rsidP="00825DF3">
            <w:pPr>
              <w:keepLines/>
              <w:spacing w:after="0"/>
              <w:jc w:val="center"/>
              <w:rPr>
                <w:rFonts w:ascii="Arial" w:eastAsia="MS Mincho" w:hAnsi="Arial"/>
                <w:sz w:val="18"/>
              </w:rPr>
            </w:pPr>
          </w:p>
        </w:tc>
        <w:tc>
          <w:tcPr>
            <w:tcW w:w="263" w:type="pct"/>
          </w:tcPr>
          <w:p w14:paraId="1DA95C47" w14:textId="77777777" w:rsidR="00825DF3" w:rsidRPr="00825DF3" w:rsidRDefault="00825DF3" w:rsidP="00825DF3">
            <w:pPr>
              <w:keepLines/>
              <w:spacing w:after="0"/>
              <w:jc w:val="center"/>
              <w:rPr>
                <w:rFonts w:ascii="Arial" w:eastAsia="MS Mincho" w:hAnsi="Arial"/>
                <w:sz w:val="18"/>
              </w:rPr>
            </w:pPr>
          </w:p>
        </w:tc>
        <w:tc>
          <w:tcPr>
            <w:tcW w:w="364" w:type="pct"/>
            <w:tcBorders>
              <w:bottom w:val="nil"/>
            </w:tcBorders>
            <w:shd w:val="clear" w:color="auto" w:fill="auto"/>
          </w:tcPr>
          <w:p w14:paraId="0545CA04"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FDD</w:t>
            </w:r>
          </w:p>
        </w:tc>
      </w:tr>
      <w:tr w:rsidR="00825DF3" w:rsidRPr="00825DF3" w14:paraId="0CDEDAC9" w14:textId="77777777" w:rsidTr="00FF5D31">
        <w:trPr>
          <w:trHeight w:val="187"/>
          <w:jc w:val="center"/>
        </w:trPr>
        <w:tc>
          <w:tcPr>
            <w:tcW w:w="480" w:type="pct"/>
            <w:tcBorders>
              <w:top w:val="nil"/>
              <w:bottom w:val="nil"/>
            </w:tcBorders>
            <w:shd w:val="clear" w:color="auto" w:fill="auto"/>
          </w:tcPr>
          <w:p w14:paraId="49010936" w14:textId="77777777" w:rsidR="00825DF3" w:rsidRPr="00825DF3" w:rsidRDefault="00825DF3" w:rsidP="00825DF3">
            <w:pPr>
              <w:keepLines/>
              <w:spacing w:after="0"/>
              <w:jc w:val="center"/>
              <w:rPr>
                <w:rFonts w:ascii="Arial" w:eastAsia="MS Mincho" w:hAnsi="Arial" w:cs="Arial"/>
                <w:sz w:val="18"/>
              </w:rPr>
            </w:pPr>
          </w:p>
        </w:tc>
        <w:tc>
          <w:tcPr>
            <w:tcW w:w="263" w:type="pct"/>
          </w:tcPr>
          <w:p w14:paraId="47CB263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5785343D"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C31ED77"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12</w:t>
            </w:r>
            <w:r w:rsidRPr="00825DF3">
              <w:rPr>
                <w:rFonts w:ascii="Arial" w:eastAsia="MS Mincho" w:hAnsi="Arial"/>
                <w:sz w:val="18"/>
                <w:vertAlign w:val="superscript"/>
              </w:rPr>
              <w:t>1</w:t>
            </w:r>
          </w:p>
        </w:tc>
        <w:tc>
          <w:tcPr>
            <w:tcW w:w="441" w:type="pct"/>
            <w:shd w:val="clear" w:color="auto" w:fill="auto"/>
          </w:tcPr>
          <w:p w14:paraId="126FB7E3"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441" w:type="pct"/>
            <w:shd w:val="clear" w:color="auto" w:fill="auto"/>
          </w:tcPr>
          <w:p w14:paraId="62EE4825" w14:textId="77777777" w:rsidR="00825DF3" w:rsidRPr="00825DF3" w:rsidRDefault="00825DF3" w:rsidP="00825DF3">
            <w:pPr>
              <w:keepLines/>
              <w:spacing w:after="0"/>
              <w:jc w:val="center"/>
              <w:rPr>
                <w:rFonts w:ascii="Arial" w:eastAsia="MS Mincho" w:hAnsi="Arial"/>
                <w:sz w:val="18"/>
              </w:rPr>
            </w:pPr>
            <w:r w:rsidRPr="00825DF3">
              <w:rPr>
                <w:rFonts w:ascii="Arial" w:eastAsia="MS Mincho" w:hAnsi="Arial"/>
                <w:sz w:val="18"/>
              </w:rPr>
              <w:t>10</w:t>
            </w:r>
            <w:r w:rsidRPr="00825DF3">
              <w:rPr>
                <w:rFonts w:ascii="Arial" w:eastAsia="MS Mincho" w:hAnsi="Arial"/>
                <w:sz w:val="18"/>
                <w:vertAlign w:val="superscript"/>
              </w:rPr>
              <w:t>1</w:t>
            </w:r>
          </w:p>
        </w:tc>
        <w:tc>
          <w:tcPr>
            <w:tcW w:w="322" w:type="pct"/>
            <w:shd w:val="clear" w:color="auto" w:fill="auto"/>
          </w:tcPr>
          <w:p w14:paraId="6A52949F" w14:textId="77777777" w:rsidR="00825DF3" w:rsidRPr="00825DF3" w:rsidRDefault="00825DF3" w:rsidP="00825DF3">
            <w:pPr>
              <w:keepLines/>
              <w:spacing w:after="0"/>
              <w:jc w:val="center"/>
              <w:rPr>
                <w:rFonts w:ascii="Arial" w:eastAsia="MS Mincho" w:hAnsi="Arial"/>
                <w:sz w:val="18"/>
              </w:rPr>
            </w:pPr>
          </w:p>
        </w:tc>
        <w:tc>
          <w:tcPr>
            <w:tcW w:w="263" w:type="pct"/>
          </w:tcPr>
          <w:p w14:paraId="7D1C882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4AA02BB1" w14:textId="77777777" w:rsidR="00825DF3" w:rsidRPr="00825DF3" w:rsidRDefault="00825DF3" w:rsidP="00825DF3">
            <w:pPr>
              <w:keepLines/>
              <w:spacing w:after="0"/>
              <w:jc w:val="center"/>
              <w:rPr>
                <w:rFonts w:ascii="Arial" w:eastAsia="MS Mincho" w:hAnsi="Arial"/>
                <w:sz w:val="18"/>
              </w:rPr>
            </w:pPr>
          </w:p>
        </w:tc>
        <w:tc>
          <w:tcPr>
            <w:tcW w:w="263" w:type="pct"/>
          </w:tcPr>
          <w:p w14:paraId="7DB8F1F3" w14:textId="77777777" w:rsidR="00825DF3" w:rsidRPr="00825DF3" w:rsidRDefault="00825DF3" w:rsidP="00825DF3">
            <w:pPr>
              <w:keepLines/>
              <w:spacing w:after="0"/>
              <w:jc w:val="center"/>
              <w:rPr>
                <w:rFonts w:ascii="Arial" w:eastAsia="MS Mincho" w:hAnsi="Arial"/>
                <w:sz w:val="18"/>
              </w:rPr>
            </w:pPr>
          </w:p>
        </w:tc>
        <w:tc>
          <w:tcPr>
            <w:tcW w:w="263" w:type="pct"/>
          </w:tcPr>
          <w:p w14:paraId="3B26F083" w14:textId="77777777" w:rsidR="00825DF3" w:rsidRPr="00825DF3" w:rsidRDefault="00825DF3" w:rsidP="00825DF3">
            <w:pPr>
              <w:keepLines/>
              <w:spacing w:after="0"/>
              <w:jc w:val="center"/>
              <w:rPr>
                <w:rFonts w:ascii="Arial" w:eastAsia="MS Mincho" w:hAnsi="Arial"/>
                <w:sz w:val="18"/>
              </w:rPr>
            </w:pPr>
          </w:p>
        </w:tc>
        <w:tc>
          <w:tcPr>
            <w:tcW w:w="263" w:type="pct"/>
          </w:tcPr>
          <w:p w14:paraId="5FE5A788" w14:textId="77777777" w:rsidR="00825DF3" w:rsidRPr="00825DF3" w:rsidRDefault="00825DF3" w:rsidP="00825DF3">
            <w:pPr>
              <w:keepLines/>
              <w:spacing w:after="0"/>
              <w:jc w:val="center"/>
              <w:rPr>
                <w:rFonts w:ascii="Arial" w:eastAsia="MS Mincho" w:hAnsi="Arial"/>
                <w:sz w:val="18"/>
              </w:rPr>
            </w:pPr>
          </w:p>
        </w:tc>
        <w:tc>
          <w:tcPr>
            <w:tcW w:w="322" w:type="pct"/>
          </w:tcPr>
          <w:p w14:paraId="0858F35D" w14:textId="77777777" w:rsidR="00825DF3" w:rsidRPr="00825DF3" w:rsidRDefault="00825DF3" w:rsidP="00825DF3">
            <w:pPr>
              <w:keepLines/>
              <w:spacing w:after="0"/>
              <w:jc w:val="center"/>
              <w:rPr>
                <w:rFonts w:ascii="Arial" w:eastAsia="MS Mincho" w:hAnsi="Arial"/>
                <w:sz w:val="18"/>
              </w:rPr>
            </w:pPr>
          </w:p>
        </w:tc>
        <w:tc>
          <w:tcPr>
            <w:tcW w:w="263" w:type="pct"/>
          </w:tcPr>
          <w:p w14:paraId="577CD9ED" w14:textId="77777777" w:rsidR="00825DF3" w:rsidRPr="00825DF3" w:rsidRDefault="00825DF3" w:rsidP="00825DF3">
            <w:pPr>
              <w:keepLines/>
              <w:spacing w:after="0"/>
              <w:jc w:val="center"/>
              <w:rPr>
                <w:rFonts w:ascii="Arial" w:eastAsia="MS Mincho" w:hAnsi="Arial"/>
                <w:sz w:val="18"/>
              </w:rPr>
            </w:pPr>
          </w:p>
        </w:tc>
        <w:tc>
          <w:tcPr>
            <w:tcW w:w="263" w:type="pct"/>
          </w:tcPr>
          <w:p w14:paraId="6BC13A34"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nil"/>
            </w:tcBorders>
            <w:shd w:val="clear" w:color="auto" w:fill="auto"/>
          </w:tcPr>
          <w:p w14:paraId="6EE2C650" w14:textId="77777777" w:rsidR="00825DF3" w:rsidRPr="00825DF3" w:rsidRDefault="00825DF3" w:rsidP="00825DF3">
            <w:pPr>
              <w:keepLines/>
              <w:spacing w:after="0"/>
              <w:jc w:val="center"/>
              <w:rPr>
                <w:rFonts w:ascii="Arial" w:eastAsia="MS Mincho" w:hAnsi="Arial"/>
                <w:sz w:val="18"/>
              </w:rPr>
            </w:pPr>
          </w:p>
        </w:tc>
      </w:tr>
      <w:tr w:rsidR="00825DF3" w:rsidRPr="00825DF3" w14:paraId="7E6EA4DF" w14:textId="77777777" w:rsidTr="00FF5D31">
        <w:trPr>
          <w:trHeight w:val="187"/>
          <w:jc w:val="center"/>
        </w:trPr>
        <w:tc>
          <w:tcPr>
            <w:tcW w:w="480" w:type="pct"/>
            <w:tcBorders>
              <w:top w:val="nil"/>
              <w:bottom w:val="single" w:sz="4" w:space="0" w:color="auto"/>
            </w:tcBorders>
            <w:shd w:val="clear" w:color="auto" w:fill="auto"/>
          </w:tcPr>
          <w:p w14:paraId="5C7BFDE6" w14:textId="77777777" w:rsidR="00825DF3" w:rsidRPr="00825DF3" w:rsidRDefault="00825DF3" w:rsidP="00825DF3">
            <w:pPr>
              <w:keepLines/>
              <w:spacing w:after="0"/>
              <w:jc w:val="center"/>
              <w:rPr>
                <w:rFonts w:ascii="Arial" w:eastAsia="MS Mincho" w:hAnsi="Arial" w:cs="Arial"/>
                <w:sz w:val="18"/>
              </w:rPr>
            </w:pPr>
          </w:p>
        </w:tc>
        <w:tc>
          <w:tcPr>
            <w:tcW w:w="263" w:type="pct"/>
          </w:tcPr>
          <w:p w14:paraId="1BC8593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70127135"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0E8DF83E"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7790AE8" w14:textId="77777777" w:rsidR="00825DF3" w:rsidRPr="00825DF3" w:rsidRDefault="00825DF3" w:rsidP="00825DF3">
            <w:pPr>
              <w:keepLines/>
              <w:spacing w:after="0"/>
              <w:jc w:val="center"/>
              <w:rPr>
                <w:rFonts w:ascii="Arial" w:eastAsia="MS Mincho" w:hAnsi="Arial"/>
                <w:sz w:val="18"/>
              </w:rPr>
            </w:pPr>
          </w:p>
        </w:tc>
        <w:tc>
          <w:tcPr>
            <w:tcW w:w="441" w:type="pct"/>
            <w:shd w:val="clear" w:color="auto" w:fill="auto"/>
          </w:tcPr>
          <w:p w14:paraId="79A462CF" w14:textId="77777777" w:rsidR="00825DF3" w:rsidRPr="00825DF3" w:rsidRDefault="00825DF3" w:rsidP="00825DF3">
            <w:pPr>
              <w:keepLines/>
              <w:spacing w:after="0"/>
              <w:jc w:val="center"/>
              <w:rPr>
                <w:rFonts w:ascii="Arial" w:eastAsia="MS Mincho" w:hAnsi="Arial"/>
                <w:sz w:val="18"/>
              </w:rPr>
            </w:pPr>
          </w:p>
        </w:tc>
        <w:tc>
          <w:tcPr>
            <w:tcW w:w="322" w:type="pct"/>
            <w:shd w:val="clear" w:color="auto" w:fill="auto"/>
          </w:tcPr>
          <w:p w14:paraId="326F9B35" w14:textId="77777777" w:rsidR="00825DF3" w:rsidRPr="00825DF3" w:rsidRDefault="00825DF3" w:rsidP="00825DF3">
            <w:pPr>
              <w:keepLines/>
              <w:spacing w:after="0"/>
              <w:jc w:val="center"/>
              <w:rPr>
                <w:rFonts w:ascii="Arial" w:eastAsia="MS Mincho" w:hAnsi="Arial"/>
                <w:sz w:val="18"/>
              </w:rPr>
            </w:pPr>
          </w:p>
        </w:tc>
        <w:tc>
          <w:tcPr>
            <w:tcW w:w="263" w:type="pct"/>
          </w:tcPr>
          <w:p w14:paraId="7EA20B67" w14:textId="77777777" w:rsidR="00825DF3" w:rsidRPr="00825DF3" w:rsidRDefault="00825DF3" w:rsidP="00825DF3">
            <w:pPr>
              <w:keepLines/>
              <w:spacing w:after="0"/>
              <w:jc w:val="center"/>
              <w:rPr>
                <w:rFonts w:ascii="Arial" w:eastAsia="MS Mincho" w:hAnsi="Arial"/>
                <w:sz w:val="18"/>
              </w:rPr>
            </w:pPr>
          </w:p>
        </w:tc>
        <w:tc>
          <w:tcPr>
            <w:tcW w:w="263" w:type="pct"/>
            <w:shd w:val="clear" w:color="auto" w:fill="auto"/>
          </w:tcPr>
          <w:p w14:paraId="299C75BD" w14:textId="77777777" w:rsidR="00825DF3" w:rsidRPr="00825DF3" w:rsidRDefault="00825DF3" w:rsidP="00825DF3">
            <w:pPr>
              <w:keepLines/>
              <w:spacing w:after="0"/>
              <w:jc w:val="center"/>
              <w:rPr>
                <w:rFonts w:ascii="Arial" w:eastAsia="MS Mincho" w:hAnsi="Arial"/>
                <w:sz w:val="18"/>
              </w:rPr>
            </w:pPr>
          </w:p>
        </w:tc>
        <w:tc>
          <w:tcPr>
            <w:tcW w:w="263" w:type="pct"/>
          </w:tcPr>
          <w:p w14:paraId="725DAF4B" w14:textId="77777777" w:rsidR="00825DF3" w:rsidRPr="00825DF3" w:rsidRDefault="00825DF3" w:rsidP="00825DF3">
            <w:pPr>
              <w:keepLines/>
              <w:spacing w:after="0"/>
              <w:jc w:val="center"/>
              <w:rPr>
                <w:rFonts w:ascii="Arial" w:eastAsia="MS Mincho" w:hAnsi="Arial"/>
                <w:sz w:val="18"/>
              </w:rPr>
            </w:pPr>
          </w:p>
        </w:tc>
        <w:tc>
          <w:tcPr>
            <w:tcW w:w="263" w:type="pct"/>
          </w:tcPr>
          <w:p w14:paraId="0F1AD612" w14:textId="77777777" w:rsidR="00825DF3" w:rsidRPr="00825DF3" w:rsidRDefault="00825DF3" w:rsidP="00825DF3">
            <w:pPr>
              <w:keepLines/>
              <w:spacing w:after="0"/>
              <w:jc w:val="center"/>
              <w:rPr>
                <w:rFonts w:ascii="Arial" w:eastAsia="MS Mincho" w:hAnsi="Arial"/>
                <w:sz w:val="18"/>
              </w:rPr>
            </w:pPr>
          </w:p>
        </w:tc>
        <w:tc>
          <w:tcPr>
            <w:tcW w:w="263" w:type="pct"/>
          </w:tcPr>
          <w:p w14:paraId="139333E7" w14:textId="77777777" w:rsidR="00825DF3" w:rsidRPr="00825DF3" w:rsidRDefault="00825DF3" w:rsidP="00825DF3">
            <w:pPr>
              <w:keepLines/>
              <w:spacing w:after="0"/>
              <w:jc w:val="center"/>
              <w:rPr>
                <w:rFonts w:ascii="Arial" w:eastAsia="MS Mincho" w:hAnsi="Arial"/>
                <w:sz w:val="18"/>
              </w:rPr>
            </w:pPr>
          </w:p>
        </w:tc>
        <w:tc>
          <w:tcPr>
            <w:tcW w:w="322" w:type="pct"/>
          </w:tcPr>
          <w:p w14:paraId="113AE3B6" w14:textId="77777777" w:rsidR="00825DF3" w:rsidRPr="00825DF3" w:rsidRDefault="00825DF3" w:rsidP="00825DF3">
            <w:pPr>
              <w:keepLines/>
              <w:spacing w:after="0"/>
              <w:jc w:val="center"/>
              <w:rPr>
                <w:rFonts w:ascii="Arial" w:eastAsia="MS Mincho" w:hAnsi="Arial"/>
                <w:sz w:val="18"/>
              </w:rPr>
            </w:pPr>
          </w:p>
        </w:tc>
        <w:tc>
          <w:tcPr>
            <w:tcW w:w="263" w:type="pct"/>
          </w:tcPr>
          <w:p w14:paraId="1B3E78D6" w14:textId="77777777" w:rsidR="00825DF3" w:rsidRPr="00825DF3" w:rsidRDefault="00825DF3" w:rsidP="00825DF3">
            <w:pPr>
              <w:keepLines/>
              <w:spacing w:after="0"/>
              <w:jc w:val="center"/>
              <w:rPr>
                <w:rFonts w:ascii="Arial" w:eastAsia="MS Mincho" w:hAnsi="Arial"/>
                <w:sz w:val="18"/>
              </w:rPr>
            </w:pPr>
          </w:p>
        </w:tc>
        <w:tc>
          <w:tcPr>
            <w:tcW w:w="263" w:type="pct"/>
          </w:tcPr>
          <w:p w14:paraId="46AE7AAA" w14:textId="77777777" w:rsidR="00825DF3" w:rsidRPr="00825DF3" w:rsidRDefault="00825DF3" w:rsidP="00825DF3">
            <w:pPr>
              <w:keepLines/>
              <w:spacing w:after="0"/>
              <w:jc w:val="center"/>
              <w:rPr>
                <w:rFonts w:ascii="Arial" w:eastAsia="MS Mincho" w:hAnsi="Arial"/>
                <w:sz w:val="18"/>
              </w:rPr>
            </w:pPr>
          </w:p>
        </w:tc>
        <w:tc>
          <w:tcPr>
            <w:tcW w:w="364" w:type="pct"/>
            <w:tcBorders>
              <w:top w:val="nil"/>
              <w:bottom w:val="single" w:sz="4" w:space="0" w:color="auto"/>
            </w:tcBorders>
            <w:shd w:val="clear" w:color="auto" w:fill="auto"/>
          </w:tcPr>
          <w:p w14:paraId="2EA4AC31" w14:textId="77777777" w:rsidR="00825DF3" w:rsidRPr="00825DF3" w:rsidRDefault="00825DF3" w:rsidP="00825DF3">
            <w:pPr>
              <w:keepLines/>
              <w:spacing w:after="0"/>
              <w:jc w:val="center"/>
              <w:rPr>
                <w:rFonts w:ascii="Arial" w:eastAsia="MS Mincho" w:hAnsi="Arial"/>
                <w:sz w:val="18"/>
              </w:rPr>
            </w:pPr>
          </w:p>
        </w:tc>
      </w:tr>
      <w:tr w:rsidR="00825DF3" w:rsidRPr="00825DF3" w14:paraId="2481B633" w14:textId="77777777" w:rsidTr="00FF5D31">
        <w:trPr>
          <w:trHeight w:val="187"/>
          <w:jc w:val="center"/>
        </w:trPr>
        <w:tc>
          <w:tcPr>
            <w:tcW w:w="480" w:type="pct"/>
            <w:tcBorders>
              <w:bottom w:val="nil"/>
            </w:tcBorders>
            <w:shd w:val="clear" w:color="auto" w:fill="auto"/>
          </w:tcPr>
          <w:p w14:paraId="75B7ED6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n74</w:t>
            </w:r>
          </w:p>
        </w:tc>
        <w:tc>
          <w:tcPr>
            <w:tcW w:w="263" w:type="pct"/>
          </w:tcPr>
          <w:p w14:paraId="2C1A918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ja-JP"/>
              </w:rPr>
              <w:t>15</w:t>
            </w:r>
          </w:p>
        </w:tc>
        <w:tc>
          <w:tcPr>
            <w:tcW w:w="263" w:type="pct"/>
            <w:shd w:val="clear" w:color="auto" w:fill="auto"/>
          </w:tcPr>
          <w:p w14:paraId="124CF80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ja-JP"/>
              </w:rPr>
              <w:t>25</w:t>
            </w:r>
          </w:p>
        </w:tc>
        <w:tc>
          <w:tcPr>
            <w:tcW w:w="263" w:type="pct"/>
            <w:shd w:val="clear" w:color="auto" w:fill="auto"/>
          </w:tcPr>
          <w:p w14:paraId="2DD3E92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25</w:t>
            </w:r>
            <w:r w:rsidRPr="00825DF3">
              <w:rPr>
                <w:rFonts w:ascii="Arial" w:eastAsia="MS Mincho" w:hAnsi="Arial"/>
                <w:sz w:val="18"/>
                <w:vertAlign w:val="superscript"/>
                <w:lang w:eastAsia="ja-JP"/>
              </w:rPr>
              <w:t>1</w:t>
            </w:r>
          </w:p>
        </w:tc>
        <w:tc>
          <w:tcPr>
            <w:tcW w:w="441" w:type="pct"/>
            <w:shd w:val="clear" w:color="auto" w:fill="auto"/>
          </w:tcPr>
          <w:p w14:paraId="35A54BE0"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25</w:t>
            </w:r>
            <w:r w:rsidRPr="00825DF3">
              <w:rPr>
                <w:rFonts w:ascii="Arial" w:eastAsia="MS Mincho" w:hAnsi="Arial"/>
                <w:sz w:val="18"/>
                <w:vertAlign w:val="superscript"/>
                <w:lang w:eastAsia="ja-JP"/>
              </w:rPr>
              <w:t>1</w:t>
            </w:r>
          </w:p>
        </w:tc>
        <w:tc>
          <w:tcPr>
            <w:tcW w:w="441" w:type="pct"/>
            <w:shd w:val="clear" w:color="auto" w:fill="auto"/>
          </w:tcPr>
          <w:p w14:paraId="215C92C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25</w:t>
            </w:r>
            <w:r w:rsidRPr="00825DF3">
              <w:rPr>
                <w:rFonts w:ascii="Arial" w:eastAsia="MS Mincho" w:hAnsi="Arial"/>
                <w:sz w:val="18"/>
                <w:vertAlign w:val="superscript"/>
                <w:lang w:eastAsia="ja-JP"/>
              </w:rPr>
              <w:t>1</w:t>
            </w:r>
          </w:p>
        </w:tc>
        <w:tc>
          <w:tcPr>
            <w:tcW w:w="322" w:type="pct"/>
            <w:shd w:val="clear" w:color="auto" w:fill="auto"/>
          </w:tcPr>
          <w:p w14:paraId="77771A21" w14:textId="77777777" w:rsidR="00825DF3" w:rsidRPr="00825DF3" w:rsidRDefault="00825DF3" w:rsidP="00825DF3">
            <w:pPr>
              <w:keepLines/>
              <w:spacing w:after="0"/>
              <w:jc w:val="center"/>
              <w:rPr>
                <w:rFonts w:ascii="Arial" w:eastAsia="MS Mincho" w:hAnsi="Arial" w:cs="Arial"/>
                <w:sz w:val="18"/>
              </w:rPr>
            </w:pPr>
          </w:p>
        </w:tc>
        <w:tc>
          <w:tcPr>
            <w:tcW w:w="263" w:type="pct"/>
          </w:tcPr>
          <w:p w14:paraId="2F325548"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38FE773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530141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0802034" w14:textId="77777777" w:rsidR="00825DF3" w:rsidRPr="00825DF3" w:rsidRDefault="00825DF3" w:rsidP="00825DF3">
            <w:pPr>
              <w:keepLines/>
              <w:spacing w:after="0"/>
              <w:jc w:val="center"/>
              <w:rPr>
                <w:rFonts w:ascii="Arial" w:eastAsia="MS Mincho" w:hAnsi="Arial" w:cs="Arial"/>
                <w:sz w:val="18"/>
              </w:rPr>
            </w:pPr>
          </w:p>
        </w:tc>
        <w:tc>
          <w:tcPr>
            <w:tcW w:w="263" w:type="pct"/>
          </w:tcPr>
          <w:p w14:paraId="7E606745" w14:textId="77777777" w:rsidR="00825DF3" w:rsidRPr="00825DF3" w:rsidRDefault="00825DF3" w:rsidP="00825DF3">
            <w:pPr>
              <w:keepLines/>
              <w:spacing w:after="0"/>
              <w:jc w:val="center"/>
              <w:rPr>
                <w:rFonts w:ascii="Arial" w:eastAsia="MS Mincho" w:hAnsi="Arial" w:cs="Arial"/>
                <w:sz w:val="18"/>
              </w:rPr>
            </w:pPr>
          </w:p>
        </w:tc>
        <w:tc>
          <w:tcPr>
            <w:tcW w:w="322" w:type="pct"/>
          </w:tcPr>
          <w:p w14:paraId="5366AFFC" w14:textId="77777777" w:rsidR="00825DF3" w:rsidRPr="00825DF3" w:rsidRDefault="00825DF3" w:rsidP="00825DF3">
            <w:pPr>
              <w:keepLines/>
              <w:spacing w:after="0"/>
              <w:jc w:val="center"/>
              <w:rPr>
                <w:rFonts w:ascii="Arial" w:eastAsia="MS Mincho" w:hAnsi="Arial" w:cs="Arial"/>
                <w:sz w:val="18"/>
              </w:rPr>
            </w:pPr>
          </w:p>
        </w:tc>
        <w:tc>
          <w:tcPr>
            <w:tcW w:w="263" w:type="pct"/>
          </w:tcPr>
          <w:p w14:paraId="257A425F" w14:textId="77777777" w:rsidR="00825DF3" w:rsidRPr="00825DF3" w:rsidRDefault="00825DF3" w:rsidP="00825DF3">
            <w:pPr>
              <w:keepLines/>
              <w:spacing w:after="0"/>
              <w:jc w:val="center"/>
              <w:rPr>
                <w:rFonts w:ascii="Arial" w:eastAsia="MS Mincho" w:hAnsi="Arial" w:cs="Arial"/>
                <w:sz w:val="18"/>
              </w:rPr>
            </w:pPr>
          </w:p>
        </w:tc>
        <w:tc>
          <w:tcPr>
            <w:tcW w:w="263" w:type="pct"/>
          </w:tcPr>
          <w:p w14:paraId="5E50F899"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635DE75D"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FDD</w:t>
            </w:r>
          </w:p>
        </w:tc>
      </w:tr>
      <w:tr w:rsidR="00825DF3" w:rsidRPr="00825DF3" w14:paraId="288B6ED6" w14:textId="77777777" w:rsidTr="00FF5D31">
        <w:trPr>
          <w:trHeight w:val="187"/>
          <w:jc w:val="center"/>
        </w:trPr>
        <w:tc>
          <w:tcPr>
            <w:tcW w:w="480" w:type="pct"/>
            <w:tcBorders>
              <w:top w:val="nil"/>
              <w:bottom w:val="nil"/>
            </w:tcBorders>
            <w:shd w:val="clear" w:color="auto" w:fill="auto"/>
          </w:tcPr>
          <w:p w14:paraId="1F378D15" w14:textId="77777777" w:rsidR="00825DF3" w:rsidRPr="00825DF3" w:rsidRDefault="00825DF3" w:rsidP="00825DF3">
            <w:pPr>
              <w:keepLines/>
              <w:spacing w:after="0"/>
              <w:jc w:val="center"/>
              <w:rPr>
                <w:rFonts w:ascii="Arial" w:eastAsia="MS Mincho" w:hAnsi="Arial" w:cs="Arial"/>
                <w:sz w:val="18"/>
              </w:rPr>
            </w:pPr>
          </w:p>
        </w:tc>
        <w:tc>
          <w:tcPr>
            <w:tcW w:w="263" w:type="pct"/>
          </w:tcPr>
          <w:p w14:paraId="312C2E3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ja-JP"/>
              </w:rPr>
              <w:t>30</w:t>
            </w:r>
          </w:p>
        </w:tc>
        <w:tc>
          <w:tcPr>
            <w:tcW w:w="263" w:type="pct"/>
            <w:shd w:val="clear" w:color="auto" w:fill="auto"/>
          </w:tcPr>
          <w:p w14:paraId="06F556F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D16D01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10</w:t>
            </w:r>
            <w:r w:rsidRPr="00825DF3">
              <w:rPr>
                <w:rFonts w:ascii="Arial" w:eastAsia="MS Mincho" w:hAnsi="Arial"/>
                <w:sz w:val="18"/>
                <w:vertAlign w:val="superscript"/>
                <w:lang w:eastAsia="ja-JP"/>
              </w:rPr>
              <w:t>1</w:t>
            </w:r>
          </w:p>
        </w:tc>
        <w:tc>
          <w:tcPr>
            <w:tcW w:w="441" w:type="pct"/>
            <w:shd w:val="clear" w:color="auto" w:fill="auto"/>
          </w:tcPr>
          <w:p w14:paraId="3F392A2A"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10</w:t>
            </w:r>
            <w:r w:rsidRPr="00825DF3">
              <w:rPr>
                <w:rFonts w:ascii="Arial" w:eastAsia="MS Mincho" w:hAnsi="Arial"/>
                <w:sz w:val="18"/>
                <w:vertAlign w:val="superscript"/>
                <w:lang w:eastAsia="ja-JP"/>
              </w:rPr>
              <w:t>1</w:t>
            </w:r>
          </w:p>
        </w:tc>
        <w:tc>
          <w:tcPr>
            <w:tcW w:w="441" w:type="pct"/>
            <w:shd w:val="clear" w:color="auto" w:fill="auto"/>
          </w:tcPr>
          <w:p w14:paraId="0F136F1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10</w:t>
            </w:r>
            <w:r w:rsidRPr="00825DF3">
              <w:rPr>
                <w:rFonts w:ascii="Arial" w:eastAsia="MS Mincho" w:hAnsi="Arial"/>
                <w:sz w:val="18"/>
                <w:vertAlign w:val="superscript"/>
                <w:lang w:eastAsia="ja-JP"/>
              </w:rPr>
              <w:t>1</w:t>
            </w:r>
          </w:p>
        </w:tc>
        <w:tc>
          <w:tcPr>
            <w:tcW w:w="322" w:type="pct"/>
            <w:shd w:val="clear" w:color="auto" w:fill="auto"/>
          </w:tcPr>
          <w:p w14:paraId="779A8DEA" w14:textId="77777777" w:rsidR="00825DF3" w:rsidRPr="00825DF3" w:rsidRDefault="00825DF3" w:rsidP="00825DF3">
            <w:pPr>
              <w:keepLines/>
              <w:spacing w:after="0"/>
              <w:jc w:val="center"/>
              <w:rPr>
                <w:rFonts w:ascii="Arial" w:eastAsia="MS Mincho" w:hAnsi="Arial" w:cs="Arial"/>
                <w:sz w:val="18"/>
              </w:rPr>
            </w:pPr>
          </w:p>
        </w:tc>
        <w:tc>
          <w:tcPr>
            <w:tcW w:w="263" w:type="pct"/>
          </w:tcPr>
          <w:p w14:paraId="7F4336C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09A4CC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A808DA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0C79A02" w14:textId="77777777" w:rsidR="00825DF3" w:rsidRPr="00825DF3" w:rsidRDefault="00825DF3" w:rsidP="00825DF3">
            <w:pPr>
              <w:keepLines/>
              <w:spacing w:after="0"/>
              <w:jc w:val="center"/>
              <w:rPr>
                <w:rFonts w:ascii="Arial" w:eastAsia="MS Mincho" w:hAnsi="Arial" w:cs="Arial"/>
                <w:sz w:val="18"/>
              </w:rPr>
            </w:pPr>
          </w:p>
        </w:tc>
        <w:tc>
          <w:tcPr>
            <w:tcW w:w="263" w:type="pct"/>
          </w:tcPr>
          <w:p w14:paraId="446C241B" w14:textId="77777777" w:rsidR="00825DF3" w:rsidRPr="00825DF3" w:rsidRDefault="00825DF3" w:rsidP="00825DF3">
            <w:pPr>
              <w:keepLines/>
              <w:spacing w:after="0"/>
              <w:jc w:val="center"/>
              <w:rPr>
                <w:rFonts w:ascii="Arial" w:eastAsia="MS Mincho" w:hAnsi="Arial" w:cs="Arial"/>
                <w:sz w:val="18"/>
              </w:rPr>
            </w:pPr>
          </w:p>
        </w:tc>
        <w:tc>
          <w:tcPr>
            <w:tcW w:w="322" w:type="pct"/>
          </w:tcPr>
          <w:p w14:paraId="03B1F06F" w14:textId="77777777" w:rsidR="00825DF3" w:rsidRPr="00825DF3" w:rsidRDefault="00825DF3" w:rsidP="00825DF3">
            <w:pPr>
              <w:keepLines/>
              <w:spacing w:after="0"/>
              <w:jc w:val="center"/>
              <w:rPr>
                <w:rFonts w:ascii="Arial" w:eastAsia="MS Mincho" w:hAnsi="Arial" w:cs="Arial"/>
                <w:sz w:val="18"/>
              </w:rPr>
            </w:pPr>
          </w:p>
        </w:tc>
        <w:tc>
          <w:tcPr>
            <w:tcW w:w="263" w:type="pct"/>
          </w:tcPr>
          <w:p w14:paraId="5C6196E2" w14:textId="77777777" w:rsidR="00825DF3" w:rsidRPr="00825DF3" w:rsidRDefault="00825DF3" w:rsidP="00825DF3">
            <w:pPr>
              <w:keepLines/>
              <w:spacing w:after="0"/>
              <w:jc w:val="center"/>
              <w:rPr>
                <w:rFonts w:ascii="Arial" w:eastAsia="MS Mincho" w:hAnsi="Arial" w:cs="Arial"/>
                <w:sz w:val="18"/>
              </w:rPr>
            </w:pPr>
          </w:p>
        </w:tc>
        <w:tc>
          <w:tcPr>
            <w:tcW w:w="263" w:type="pct"/>
          </w:tcPr>
          <w:p w14:paraId="26E63DA9" w14:textId="77777777" w:rsidR="00825DF3" w:rsidRPr="00825DF3" w:rsidRDefault="00825DF3" w:rsidP="00825DF3">
            <w:pPr>
              <w:keepLines/>
              <w:spacing w:after="0"/>
              <w:jc w:val="center"/>
              <w:rPr>
                <w:rFonts w:ascii="Arial" w:eastAsia="MS Mincho" w:hAnsi="Arial" w:cs="Arial"/>
                <w:sz w:val="18"/>
              </w:rPr>
            </w:pPr>
          </w:p>
        </w:tc>
        <w:tc>
          <w:tcPr>
            <w:tcW w:w="364" w:type="pct"/>
            <w:tcBorders>
              <w:top w:val="nil"/>
              <w:bottom w:val="nil"/>
            </w:tcBorders>
            <w:shd w:val="clear" w:color="auto" w:fill="auto"/>
          </w:tcPr>
          <w:p w14:paraId="69D842E6"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6C0D5894" w14:textId="77777777" w:rsidTr="00FF5D31">
        <w:trPr>
          <w:trHeight w:val="187"/>
          <w:jc w:val="center"/>
        </w:trPr>
        <w:tc>
          <w:tcPr>
            <w:tcW w:w="480" w:type="pct"/>
            <w:tcBorders>
              <w:top w:val="nil"/>
              <w:bottom w:val="single" w:sz="4" w:space="0" w:color="auto"/>
            </w:tcBorders>
            <w:shd w:val="clear" w:color="auto" w:fill="auto"/>
          </w:tcPr>
          <w:p w14:paraId="0827D632" w14:textId="77777777" w:rsidR="00825DF3" w:rsidRPr="00825DF3" w:rsidRDefault="00825DF3" w:rsidP="00825DF3">
            <w:pPr>
              <w:keepLines/>
              <w:spacing w:after="0"/>
              <w:jc w:val="center"/>
              <w:rPr>
                <w:rFonts w:ascii="Arial" w:eastAsia="MS Mincho" w:hAnsi="Arial" w:cs="Arial"/>
                <w:sz w:val="18"/>
              </w:rPr>
            </w:pPr>
          </w:p>
        </w:tc>
        <w:tc>
          <w:tcPr>
            <w:tcW w:w="263" w:type="pct"/>
          </w:tcPr>
          <w:p w14:paraId="7B50F67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ja-JP"/>
              </w:rPr>
              <w:t>6</w:t>
            </w:r>
            <w:r w:rsidRPr="00825DF3">
              <w:rPr>
                <w:rFonts w:ascii="Arial" w:eastAsia="MS Mincho" w:hAnsi="Arial" w:cs="Arial"/>
                <w:sz w:val="18"/>
                <w:lang w:eastAsia="ja-JP"/>
              </w:rPr>
              <w:t>0</w:t>
            </w:r>
          </w:p>
        </w:tc>
        <w:tc>
          <w:tcPr>
            <w:tcW w:w="263" w:type="pct"/>
            <w:shd w:val="clear" w:color="auto" w:fill="auto"/>
          </w:tcPr>
          <w:p w14:paraId="6C0BCC7B"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1BB06CC4"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5</w:t>
            </w:r>
            <w:r w:rsidRPr="00825DF3">
              <w:rPr>
                <w:rFonts w:ascii="Arial" w:eastAsia="MS Mincho" w:hAnsi="Arial"/>
                <w:sz w:val="18"/>
                <w:vertAlign w:val="superscript"/>
                <w:lang w:eastAsia="ja-JP"/>
              </w:rPr>
              <w:t>1</w:t>
            </w:r>
          </w:p>
        </w:tc>
        <w:tc>
          <w:tcPr>
            <w:tcW w:w="441" w:type="pct"/>
            <w:shd w:val="clear" w:color="auto" w:fill="auto"/>
          </w:tcPr>
          <w:p w14:paraId="5A496C33"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5</w:t>
            </w:r>
            <w:r w:rsidRPr="00825DF3">
              <w:rPr>
                <w:rFonts w:ascii="Arial" w:eastAsia="MS Mincho" w:hAnsi="Arial"/>
                <w:sz w:val="18"/>
                <w:vertAlign w:val="superscript"/>
                <w:lang w:eastAsia="ja-JP"/>
              </w:rPr>
              <w:t>1</w:t>
            </w:r>
          </w:p>
        </w:tc>
        <w:tc>
          <w:tcPr>
            <w:tcW w:w="441" w:type="pct"/>
            <w:shd w:val="clear" w:color="auto" w:fill="auto"/>
          </w:tcPr>
          <w:p w14:paraId="4DC8C7EE" w14:textId="77777777" w:rsidR="00825DF3" w:rsidRPr="00825DF3" w:rsidRDefault="00825DF3" w:rsidP="00825DF3">
            <w:pPr>
              <w:keepLines/>
              <w:spacing w:after="0"/>
              <w:jc w:val="center"/>
              <w:rPr>
                <w:rFonts w:ascii="Arial" w:eastAsia="MS Mincho" w:hAnsi="Arial" w:cs="Arial"/>
                <w:sz w:val="18"/>
                <w:szCs w:val="18"/>
              </w:rPr>
            </w:pPr>
            <w:r w:rsidRPr="00825DF3">
              <w:rPr>
                <w:rFonts w:ascii="Arial" w:eastAsia="MS Mincho" w:hAnsi="Arial" w:hint="eastAsia"/>
                <w:sz w:val="18"/>
                <w:lang w:eastAsia="ja-JP"/>
              </w:rPr>
              <w:t>5</w:t>
            </w:r>
            <w:r w:rsidRPr="00825DF3">
              <w:rPr>
                <w:rFonts w:ascii="Arial" w:eastAsia="MS Mincho" w:hAnsi="Arial"/>
                <w:sz w:val="18"/>
                <w:vertAlign w:val="superscript"/>
                <w:lang w:eastAsia="ja-JP"/>
              </w:rPr>
              <w:t>1</w:t>
            </w:r>
          </w:p>
        </w:tc>
        <w:tc>
          <w:tcPr>
            <w:tcW w:w="322" w:type="pct"/>
            <w:shd w:val="clear" w:color="auto" w:fill="auto"/>
          </w:tcPr>
          <w:p w14:paraId="2AAAC26A" w14:textId="77777777" w:rsidR="00825DF3" w:rsidRPr="00825DF3" w:rsidRDefault="00825DF3" w:rsidP="00825DF3">
            <w:pPr>
              <w:keepLines/>
              <w:spacing w:after="0"/>
              <w:jc w:val="center"/>
              <w:rPr>
                <w:rFonts w:ascii="Arial" w:eastAsia="MS Mincho" w:hAnsi="Arial" w:cs="Arial"/>
                <w:sz w:val="18"/>
              </w:rPr>
            </w:pPr>
          </w:p>
        </w:tc>
        <w:tc>
          <w:tcPr>
            <w:tcW w:w="263" w:type="pct"/>
          </w:tcPr>
          <w:p w14:paraId="73F124E3"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521042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EA88D4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41B3F8" w14:textId="77777777" w:rsidR="00825DF3" w:rsidRPr="00825DF3" w:rsidRDefault="00825DF3" w:rsidP="00825DF3">
            <w:pPr>
              <w:keepLines/>
              <w:spacing w:after="0"/>
              <w:jc w:val="center"/>
              <w:rPr>
                <w:rFonts w:ascii="Arial" w:eastAsia="MS Mincho" w:hAnsi="Arial" w:cs="Arial"/>
                <w:sz w:val="18"/>
              </w:rPr>
            </w:pPr>
          </w:p>
        </w:tc>
        <w:tc>
          <w:tcPr>
            <w:tcW w:w="263" w:type="pct"/>
          </w:tcPr>
          <w:p w14:paraId="0AA1E147" w14:textId="77777777" w:rsidR="00825DF3" w:rsidRPr="00825DF3" w:rsidRDefault="00825DF3" w:rsidP="00825DF3">
            <w:pPr>
              <w:keepLines/>
              <w:spacing w:after="0"/>
              <w:jc w:val="center"/>
              <w:rPr>
                <w:rFonts w:ascii="Arial" w:eastAsia="MS Mincho" w:hAnsi="Arial" w:cs="Arial"/>
                <w:sz w:val="18"/>
              </w:rPr>
            </w:pPr>
          </w:p>
        </w:tc>
        <w:tc>
          <w:tcPr>
            <w:tcW w:w="322" w:type="pct"/>
          </w:tcPr>
          <w:p w14:paraId="7F4C0C66" w14:textId="77777777" w:rsidR="00825DF3" w:rsidRPr="00825DF3" w:rsidRDefault="00825DF3" w:rsidP="00825DF3">
            <w:pPr>
              <w:keepLines/>
              <w:spacing w:after="0"/>
              <w:jc w:val="center"/>
              <w:rPr>
                <w:rFonts w:ascii="Arial" w:eastAsia="MS Mincho" w:hAnsi="Arial" w:cs="Arial"/>
                <w:sz w:val="18"/>
              </w:rPr>
            </w:pPr>
          </w:p>
        </w:tc>
        <w:tc>
          <w:tcPr>
            <w:tcW w:w="263" w:type="pct"/>
          </w:tcPr>
          <w:p w14:paraId="2384B150" w14:textId="77777777" w:rsidR="00825DF3" w:rsidRPr="00825DF3" w:rsidRDefault="00825DF3" w:rsidP="00825DF3">
            <w:pPr>
              <w:keepLines/>
              <w:spacing w:after="0"/>
              <w:jc w:val="center"/>
              <w:rPr>
                <w:rFonts w:ascii="Arial" w:eastAsia="MS Mincho" w:hAnsi="Arial" w:cs="Arial"/>
                <w:sz w:val="18"/>
              </w:rPr>
            </w:pPr>
          </w:p>
        </w:tc>
        <w:tc>
          <w:tcPr>
            <w:tcW w:w="263" w:type="pct"/>
          </w:tcPr>
          <w:p w14:paraId="349315F7" w14:textId="77777777" w:rsidR="00825DF3" w:rsidRPr="00825DF3" w:rsidRDefault="00825DF3" w:rsidP="00825DF3">
            <w:pPr>
              <w:keepLines/>
              <w:spacing w:after="0"/>
              <w:jc w:val="center"/>
              <w:rPr>
                <w:rFonts w:ascii="Arial" w:eastAsia="MS Mincho" w:hAnsi="Arial" w:cs="Arial"/>
                <w:sz w:val="18"/>
              </w:rPr>
            </w:pPr>
          </w:p>
        </w:tc>
        <w:tc>
          <w:tcPr>
            <w:tcW w:w="364" w:type="pct"/>
            <w:tcBorders>
              <w:top w:val="nil"/>
              <w:bottom w:val="single" w:sz="4" w:space="0" w:color="auto"/>
            </w:tcBorders>
            <w:shd w:val="clear" w:color="auto" w:fill="auto"/>
          </w:tcPr>
          <w:p w14:paraId="09BE7EA6" w14:textId="77777777" w:rsidR="00825DF3" w:rsidRPr="00825DF3" w:rsidRDefault="00825DF3" w:rsidP="00825DF3">
            <w:pPr>
              <w:keepLines/>
              <w:spacing w:after="0"/>
              <w:jc w:val="center"/>
              <w:rPr>
                <w:rFonts w:ascii="Arial" w:eastAsia="MS Mincho" w:hAnsi="Arial"/>
                <w:sz w:val="18"/>
                <w:lang w:eastAsia="zh-CN"/>
              </w:rPr>
            </w:pPr>
          </w:p>
        </w:tc>
      </w:tr>
      <w:tr w:rsidR="00825DF3" w:rsidRPr="00825DF3" w14:paraId="0DB3E69B" w14:textId="77777777" w:rsidTr="00FF5D31">
        <w:trPr>
          <w:trHeight w:val="187"/>
          <w:jc w:val="center"/>
        </w:trPr>
        <w:tc>
          <w:tcPr>
            <w:tcW w:w="480" w:type="pct"/>
            <w:tcBorders>
              <w:bottom w:val="nil"/>
            </w:tcBorders>
            <w:shd w:val="clear" w:color="auto" w:fill="auto"/>
          </w:tcPr>
          <w:p w14:paraId="570C216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n77</w:t>
            </w:r>
          </w:p>
        </w:tc>
        <w:tc>
          <w:tcPr>
            <w:tcW w:w="263" w:type="pct"/>
          </w:tcPr>
          <w:p w14:paraId="076A14C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0BACF902"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5D970D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01CB651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72F0F90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218EF9D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128</w:t>
            </w:r>
          </w:p>
        </w:tc>
        <w:tc>
          <w:tcPr>
            <w:tcW w:w="263" w:type="pct"/>
          </w:tcPr>
          <w:p w14:paraId="051435D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160</w:t>
            </w:r>
          </w:p>
        </w:tc>
        <w:tc>
          <w:tcPr>
            <w:tcW w:w="263" w:type="pct"/>
            <w:shd w:val="clear" w:color="auto" w:fill="auto"/>
          </w:tcPr>
          <w:p w14:paraId="7361D5B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216</w:t>
            </w:r>
          </w:p>
        </w:tc>
        <w:tc>
          <w:tcPr>
            <w:tcW w:w="263" w:type="pct"/>
          </w:tcPr>
          <w:p w14:paraId="0B5197B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270</w:t>
            </w:r>
          </w:p>
        </w:tc>
        <w:tc>
          <w:tcPr>
            <w:tcW w:w="263" w:type="pct"/>
          </w:tcPr>
          <w:p w14:paraId="543527A8" w14:textId="77777777" w:rsidR="00825DF3" w:rsidRPr="00825DF3" w:rsidRDefault="00825DF3" w:rsidP="00825DF3">
            <w:pPr>
              <w:keepLines/>
              <w:spacing w:after="0"/>
              <w:jc w:val="center"/>
              <w:rPr>
                <w:rFonts w:ascii="Arial" w:eastAsia="MS Mincho" w:hAnsi="Arial" w:cs="Arial"/>
                <w:sz w:val="18"/>
              </w:rPr>
            </w:pPr>
          </w:p>
        </w:tc>
        <w:tc>
          <w:tcPr>
            <w:tcW w:w="263" w:type="pct"/>
          </w:tcPr>
          <w:p w14:paraId="163F4761" w14:textId="77777777" w:rsidR="00825DF3" w:rsidRPr="00825DF3" w:rsidRDefault="00825DF3" w:rsidP="00825DF3">
            <w:pPr>
              <w:keepLines/>
              <w:spacing w:after="0"/>
              <w:jc w:val="center"/>
              <w:rPr>
                <w:rFonts w:ascii="Arial" w:eastAsia="MS Mincho" w:hAnsi="Arial" w:cs="Arial"/>
                <w:sz w:val="18"/>
              </w:rPr>
            </w:pPr>
          </w:p>
        </w:tc>
        <w:tc>
          <w:tcPr>
            <w:tcW w:w="322" w:type="pct"/>
          </w:tcPr>
          <w:p w14:paraId="14A20492" w14:textId="77777777" w:rsidR="00825DF3" w:rsidRPr="00825DF3" w:rsidRDefault="00825DF3" w:rsidP="00825DF3">
            <w:pPr>
              <w:keepLines/>
              <w:spacing w:after="0"/>
              <w:jc w:val="center"/>
              <w:rPr>
                <w:rFonts w:ascii="Arial" w:eastAsia="MS Mincho" w:hAnsi="Arial" w:cs="Arial"/>
                <w:sz w:val="18"/>
              </w:rPr>
            </w:pPr>
          </w:p>
        </w:tc>
        <w:tc>
          <w:tcPr>
            <w:tcW w:w="263" w:type="pct"/>
          </w:tcPr>
          <w:p w14:paraId="26960E96" w14:textId="77777777" w:rsidR="00825DF3" w:rsidRPr="00825DF3" w:rsidRDefault="00825DF3" w:rsidP="00825DF3">
            <w:pPr>
              <w:keepLines/>
              <w:spacing w:after="0"/>
              <w:jc w:val="center"/>
              <w:rPr>
                <w:rFonts w:ascii="Arial" w:eastAsia="MS Mincho" w:hAnsi="Arial" w:cs="Arial"/>
                <w:sz w:val="18"/>
              </w:rPr>
            </w:pPr>
          </w:p>
        </w:tc>
        <w:tc>
          <w:tcPr>
            <w:tcW w:w="263" w:type="pct"/>
          </w:tcPr>
          <w:p w14:paraId="65BA5726"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38AE31A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TDD</w:t>
            </w:r>
          </w:p>
        </w:tc>
      </w:tr>
      <w:tr w:rsidR="00825DF3" w:rsidRPr="00825DF3" w14:paraId="065383D4" w14:textId="77777777" w:rsidTr="00FF5D31">
        <w:trPr>
          <w:trHeight w:val="187"/>
          <w:jc w:val="center"/>
        </w:trPr>
        <w:tc>
          <w:tcPr>
            <w:tcW w:w="480" w:type="pct"/>
            <w:tcBorders>
              <w:top w:val="nil"/>
              <w:bottom w:val="nil"/>
            </w:tcBorders>
            <w:shd w:val="clear" w:color="auto" w:fill="auto"/>
          </w:tcPr>
          <w:p w14:paraId="49A2835A" w14:textId="77777777" w:rsidR="00825DF3" w:rsidRPr="00825DF3" w:rsidRDefault="00825DF3" w:rsidP="00825DF3">
            <w:pPr>
              <w:keepLines/>
              <w:spacing w:after="0"/>
              <w:jc w:val="center"/>
              <w:rPr>
                <w:rFonts w:ascii="Arial" w:eastAsia="MS Mincho" w:hAnsi="Arial" w:cs="Arial"/>
                <w:sz w:val="18"/>
              </w:rPr>
            </w:pPr>
          </w:p>
        </w:tc>
        <w:tc>
          <w:tcPr>
            <w:tcW w:w="263" w:type="pct"/>
          </w:tcPr>
          <w:p w14:paraId="7A95F2A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589E9A5"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6D5532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441" w:type="pct"/>
            <w:shd w:val="clear" w:color="auto" w:fill="auto"/>
          </w:tcPr>
          <w:p w14:paraId="70E3F4C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7433639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727F9EB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64</w:t>
            </w:r>
          </w:p>
        </w:tc>
        <w:tc>
          <w:tcPr>
            <w:tcW w:w="263" w:type="pct"/>
          </w:tcPr>
          <w:p w14:paraId="24F7F798" w14:textId="77777777" w:rsidR="00825DF3" w:rsidRPr="00825DF3" w:rsidRDefault="00825DF3" w:rsidP="00825DF3">
            <w:pPr>
              <w:keepLines/>
              <w:spacing w:after="0"/>
              <w:jc w:val="center"/>
              <w:rPr>
                <w:rFonts w:ascii="Arial" w:eastAsia="MS Mincho" w:hAnsi="Arial" w:cs="Arial"/>
                <w:sz w:val="18"/>
              </w:rPr>
            </w:pPr>
            <w:r w:rsidRPr="00825DF3">
              <w:rPr>
                <w:rFonts w:ascii="Arial" w:eastAsia="Malgun Gothic" w:hAnsi="Arial"/>
                <w:sz w:val="18"/>
              </w:rPr>
              <w:t>75</w:t>
            </w:r>
          </w:p>
        </w:tc>
        <w:tc>
          <w:tcPr>
            <w:tcW w:w="263" w:type="pct"/>
            <w:shd w:val="clear" w:color="auto" w:fill="auto"/>
          </w:tcPr>
          <w:p w14:paraId="57E24F7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100</w:t>
            </w:r>
          </w:p>
        </w:tc>
        <w:tc>
          <w:tcPr>
            <w:tcW w:w="263" w:type="pct"/>
          </w:tcPr>
          <w:p w14:paraId="200F92D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10816A0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162</w:t>
            </w:r>
          </w:p>
        </w:tc>
        <w:tc>
          <w:tcPr>
            <w:tcW w:w="263" w:type="pct"/>
          </w:tcPr>
          <w:p w14:paraId="4FCD1DD4"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180</w:t>
            </w:r>
          </w:p>
        </w:tc>
        <w:tc>
          <w:tcPr>
            <w:tcW w:w="322" w:type="pct"/>
          </w:tcPr>
          <w:p w14:paraId="0AFE29F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539C4A9C"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243</w:t>
            </w:r>
          </w:p>
        </w:tc>
        <w:tc>
          <w:tcPr>
            <w:tcW w:w="263" w:type="pct"/>
          </w:tcPr>
          <w:p w14:paraId="2DE71BC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1620E08F" w14:textId="77777777" w:rsidR="00825DF3" w:rsidRPr="00825DF3" w:rsidRDefault="00825DF3" w:rsidP="00825DF3">
            <w:pPr>
              <w:keepLines/>
              <w:spacing w:after="0"/>
              <w:jc w:val="center"/>
              <w:rPr>
                <w:rFonts w:ascii="Arial" w:eastAsia="MS Mincho" w:hAnsi="Arial" w:cs="Arial"/>
                <w:sz w:val="18"/>
              </w:rPr>
            </w:pPr>
          </w:p>
        </w:tc>
      </w:tr>
      <w:tr w:rsidR="00825DF3" w:rsidRPr="00825DF3" w14:paraId="67045FB8" w14:textId="77777777" w:rsidTr="00FF5D31">
        <w:trPr>
          <w:trHeight w:val="187"/>
          <w:jc w:val="center"/>
        </w:trPr>
        <w:tc>
          <w:tcPr>
            <w:tcW w:w="480" w:type="pct"/>
            <w:tcBorders>
              <w:top w:val="nil"/>
              <w:bottom w:val="single" w:sz="4" w:space="0" w:color="auto"/>
            </w:tcBorders>
            <w:shd w:val="clear" w:color="auto" w:fill="auto"/>
          </w:tcPr>
          <w:p w14:paraId="4CF50021" w14:textId="77777777" w:rsidR="00825DF3" w:rsidRPr="00825DF3" w:rsidRDefault="00825DF3" w:rsidP="00825DF3">
            <w:pPr>
              <w:keepLines/>
              <w:spacing w:after="0"/>
              <w:jc w:val="center"/>
              <w:rPr>
                <w:rFonts w:ascii="Arial" w:eastAsia="MS Mincho" w:hAnsi="Arial" w:cs="Arial"/>
                <w:sz w:val="18"/>
              </w:rPr>
            </w:pPr>
          </w:p>
        </w:tc>
        <w:tc>
          <w:tcPr>
            <w:tcW w:w="263" w:type="pct"/>
          </w:tcPr>
          <w:p w14:paraId="6E12E0F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654CF137"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3CEBF7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p>
        </w:tc>
        <w:tc>
          <w:tcPr>
            <w:tcW w:w="441" w:type="pct"/>
            <w:shd w:val="clear" w:color="auto" w:fill="auto"/>
          </w:tcPr>
          <w:p w14:paraId="3D952FE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18</w:t>
            </w:r>
          </w:p>
        </w:tc>
        <w:tc>
          <w:tcPr>
            <w:tcW w:w="441" w:type="pct"/>
            <w:shd w:val="clear" w:color="auto" w:fill="auto"/>
          </w:tcPr>
          <w:p w14:paraId="1F5C40D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322" w:type="pct"/>
            <w:shd w:val="clear" w:color="auto" w:fill="auto"/>
          </w:tcPr>
          <w:p w14:paraId="31300BE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tcPr>
          <w:p w14:paraId="1B44DB8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36</w:t>
            </w:r>
          </w:p>
        </w:tc>
        <w:tc>
          <w:tcPr>
            <w:tcW w:w="263" w:type="pct"/>
            <w:shd w:val="clear" w:color="auto" w:fill="auto"/>
          </w:tcPr>
          <w:p w14:paraId="3BA5CE1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62E0F7B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6B8CF94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1A432C8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90</w:t>
            </w:r>
          </w:p>
        </w:tc>
        <w:tc>
          <w:tcPr>
            <w:tcW w:w="322" w:type="pct"/>
          </w:tcPr>
          <w:p w14:paraId="1E0FD88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60F2E106"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120</w:t>
            </w:r>
          </w:p>
        </w:tc>
        <w:tc>
          <w:tcPr>
            <w:tcW w:w="263" w:type="pct"/>
          </w:tcPr>
          <w:p w14:paraId="60AF9A8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4BC88789" w14:textId="77777777" w:rsidR="00825DF3" w:rsidRPr="00825DF3" w:rsidRDefault="00825DF3" w:rsidP="00825DF3">
            <w:pPr>
              <w:keepLines/>
              <w:spacing w:after="0"/>
              <w:jc w:val="center"/>
              <w:rPr>
                <w:rFonts w:ascii="Arial" w:eastAsia="MS Mincho" w:hAnsi="Arial" w:cs="Arial"/>
                <w:sz w:val="18"/>
              </w:rPr>
            </w:pPr>
          </w:p>
        </w:tc>
      </w:tr>
      <w:tr w:rsidR="00825DF3" w:rsidRPr="00825DF3" w14:paraId="148C6E21" w14:textId="77777777" w:rsidTr="00FF5D31">
        <w:trPr>
          <w:trHeight w:val="187"/>
          <w:jc w:val="center"/>
        </w:trPr>
        <w:tc>
          <w:tcPr>
            <w:tcW w:w="480" w:type="pct"/>
            <w:tcBorders>
              <w:bottom w:val="nil"/>
            </w:tcBorders>
            <w:shd w:val="clear" w:color="auto" w:fill="auto"/>
          </w:tcPr>
          <w:p w14:paraId="2DD9049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n78</w:t>
            </w:r>
          </w:p>
        </w:tc>
        <w:tc>
          <w:tcPr>
            <w:tcW w:w="263" w:type="pct"/>
          </w:tcPr>
          <w:p w14:paraId="7991DA2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6B6B57C5"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10130A9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441" w:type="pct"/>
            <w:shd w:val="clear" w:color="auto" w:fill="auto"/>
          </w:tcPr>
          <w:p w14:paraId="458A1D9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7</w:t>
            </w:r>
            <w:r w:rsidRPr="00825DF3">
              <w:rPr>
                <w:rFonts w:ascii="Arial" w:eastAsia="MS Mincho" w:hAnsi="Arial" w:cs="Arial"/>
                <w:sz w:val="18"/>
                <w:szCs w:val="18"/>
              </w:rPr>
              <w:t>5</w:t>
            </w:r>
          </w:p>
        </w:tc>
        <w:tc>
          <w:tcPr>
            <w:tcW w:w="441" w:type="pct"/>
            <w:shd w:val="clear" w:color="auto" w:fill="auto"/>
          </w:tcPr>
          <w:p w14:paraId="5E9E28C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10</w:t>
            </w:r>
            <w:r w:rsidRPr="00825DF3">
              <w:rPr>
                <w:rFonts w:ascii="Arial" w:eastAsia="MS Mincho" w:hAnsi="Arial" w:cs="Arial"/>
                <w:sz w:val="18"/>
                <w:szCs w:val="18"/>
              </w:rPr>
              <w:t>0</w:t>
            </w:r>
          </w:p>
        </w:tc>
        <w:tc>
          <w:tcPr>
            <w:tcW w:w="322" w:type="pct"/>
            <w:shd w:val="clear" w:color="auto" w:fill="auto"/>
          </w:tcPr>
          <w:p w14:paraId="748F755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128</w:t>
            </w:r>
          </w:p>
        </w:tc>
        <w:tc>
          <w:tcPr>
            <w:tcW w:w="263" w:type="pct"/>
          </w:tcPr>
          <w:p w14:paraId="3E949D8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160</w:t>
            </w:r>
          </w:p>
        </w:tc>
        <w:tc>
          <w:tcPr>
            <w:tcW w:w="263" w:type="pct"/>
            <w:shd w:val="clear" w:color="auto" w:fill="auto"/>
          </w:tcPr>
          <w:p w14:paraId="666B727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216</w:t>
            </w:r>
          </w:p>
        </w:tc>
        <w:tc>
          <w:tcPr>
            <w:tcW w:w="263" w:type="pct"/>
          </w:tcPr>
          <w:p w14:paraId="431260A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270</w:t>
            </w:r>
          </w:p>
        </w:tc>
        <w:tc>
          <w:tcPr>
            <w:tcW w:w="263" w:type="pct"/>
          </w:tcPr>
          <w:p w14:paraId="3313777C" w14:textId="77777777" w:rsidR="00825DF3" w:rsidRPr="00825DF3" w:rsidRDefault="00825DF3" w:rsidP="00825DF3">
            <w:pPr>
              <w:keepLines/>
              <w:spacing w:after="0"/>
              <w:jc w:val="center"/>
              <w:rPr>
                <w:rFonts w:ascii="Arial" w:eastAsia="MS Mincho" w:hAnsi="Arial" w:cs="Arial"/>
                <w:sz w:val="18"/>
              </w:rPr>
            </w:pPr>
          </w:p>
        </w:tc>
        <w:tc>
          <w:tcPr>
            <w:tcW w:w="263" w:type="pct"/>
          </w:tcPr>
          <w:p w14:paraId="0CDB9117" w14:textId="77777777" w:rsidR="00825DF3" w:rsidRPr="00825DF3" w:rsidRDefault="00825DF3" w:rsidP="00825DF3">
            <w:pPr>
              <w:keepLines/>
              <w:spacing w:after="0"/>
              <w:jc w:val="center"/>
              <w:rPr>
                <w:rFonts w:ascii="Arial" w:eastAsia="MS Mincho" w:hAnsi="Arial" w:cs="Arial"/>
                <w:sz w:val="18"/>
              </w:rPr>
            </w:pPr>
          </w:p>
        </w:tc>
        <w:tc>
          <w:tcPr>
            <w:tcW w:w="322" w:type="pct"/>
          </w:tcPr>
          <w:p w14:paraId="5E59C5F1" w14:textId="77777777" w:rsidR="00825DF3" w:rsidRPr="00825DF3" w:rsidRDefault="00825DF3" w:rsidP="00825DF3">
            <w:pPr>
              <w:keepLines/>
              <w:spacing w:after="0"/>
              <w:jc w:val="center"/>
              <w:rPr>
                <w:rFonts w:ascii="Arial" w:eastAsia="MS Mincho" w:hAnsi="Arial" w:cs="Arial"/>
                <w:sz w:val="18"/>
              </w:rPr>
            </w:pPr>
          </w:p>
        </w:tc>
        <w:tc>
          <w:tcPr>
            <w:tcW w:w="263" w:type="pct"/>
          </w:tcPr>
          <w:p w14:paraId="350B9D4C" w14:textId="77777777" w:rsidR="00825DF3" w:rsidRPr="00825DF3" w:rsidRDefault="00825DF3" w:rsidP="00825DF3">
            <w:pPr>
              <w:keepLines/>
              <w:spacing w:after="0"/>
              <w:jc w:val="center"/>
              <w:rPr>
                <w:rFonts w:ascii="Arial" w:eastAsia="MS Mincho" w:hAnsi="Arial" w:cs="Arial"/>
                <w:sz w:val="18"/>
              </w:rPr>
            </w:pPr>
          </w:p>
        </w:tc>
        <w:tc>
          <w:tcPr>
            <w:tcW w:w="263" w:type="pct"/>
          </w:tcPr>
          <w:p w14:paraId="199E31EC"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64EDDEE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TDD</w:t>
            </w:r>
          </w:p>
        </w:tc>
      </w:tr>
      <w:tr w:rsidR="00825DF3" w:rsidRPr="00825DF3" w14:paraId="192EB3A6" w14:textId="77777777" w:rsidTr="00FF5D31">
        <w:trPr>
          <w:trHeight w:val="187"/>
          <w:jc w:val="center"/>
        </w:trPr>
        <w:tc>
          <w:tcPr>
            <w:tcW w:w="480" w:type="pct"/>
            <w:tcBorders>
              <w:top w:val="nil"/>
              <w:bottom w:val="nil"/>
            </w:tcBorders>
            <w:shd w:val="clear" w:color="auto" w:fill="auto"/>
          </w:tcPr>
          <w:p w14:paraId="6A699C49" w14:textId="77777777" w:rsidR="00825DF3" w:rsidRPr="00825DF3" w:rsidRDefault="00825DF3" w:rsidP="00825DF3">
            <w:pPr>
              <w:keepLines/>
              <w:spacing w:after="0"/>
              <w:jc w:val="center"/>
              <w:rPr>
                <w:rFonts w:ascii="Arial" w:eastAsia="MS Mincho" w:hAnsi="Arial" w:cs="Arial"/>
                <w:sz w:val="18"/>
              </w:rPr>
            </w:pPr>
          </w:p>
        </w:tc>
        <w:tc>
          <w:tcPr>
            <w:tcW w:w="263" w:type="pct"/>
          </w:tcPr>
          <w:p w14:paraId="709D947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6856051A"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70EAF2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441" w:type="pct"/>
            <w:shd w:val="clear" w:color="auto" w:fill="auto"/>
          </w:tcPr>
          <w:p w14:paraId="19625CE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3</w:t>
            </w:r>
            <w:r w:rsidRPr="00825DF3">
              <w:rPr>
                <w:rFonts w:ascii="Arial" w:eastAsia="MS Mincho" w:hAnsi="Arial" w:cs="Arial"/>
                <w:sz w:val="18"/>
                <w:szCs w:val="18"/>
              </w:rPr>
              <w:t>6</w:t>
            </w:r>
          </w:p>
        </w:tc>
        <w:tc>
          <w:tcPr>
            <w:tcW w:w="441" w:type="pct"/>
            <w:shd w:val="clear" w:color="auto" w:fill="auto"/>
          </w:tcPr>
          <w:p w14:paraId="6D93262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5</w:t>
            </w:r>
            <w:r w:rsidRPr="00825DF3">
              <w:rPr>
                <w:rFonts w:ascii="Arial" w:eastAsia="MS Mincho" w:hAnsi="Arial" w:cs="Arial"/>
                <w:sz w:val="18"/>
                <w:szCs w:val="18"/>
              </w:rPr>
              <w:t>0</w:t>
            </w:r>
          </w:p>
        </w:tc>
        <w:tc>
          <w:tcPr>
            <w:tcW w:w="322" w:type="pct"/>
            <w:shd w:val="clear" w:color="auto" w:fill="auto"/>
          </w:tcPr>
          <w:p w14:paraId="412B289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64</w:t>
            </w:r>
          </w:p>
        </w:tc>
        <w:tc>
          <w:tcPr>
            <w:tcW w:w="263" w:type="pct"/>
          </w:tcPr>
          <w:p w14:paraId="2FC01553" w14:textId="77777777" w:rsidR="00825DF3" w:rsidRPr="00825DF3" w:rsidRDefault="00825DF3" w:rsidP="00825DF3">
            <w:pPr>
              <w:keepLines/>
              <w:spacing w:after="0"/>
              <w:jc w:val="center"/>
              <w:rPr>
                <w:rFonts w:ascii="Arial" w:eastAsia="MS Mincho" w:hAnsi="Arial" w:cs="Arial"/>
                <w:sz w:val="18"/>
              </w:rPr>
            </w:pPr>
            <w:r w:rsidRPr="00825DF3">
              <w:rPr>
                <w:rFonts w:ascii="Arial" w:eastAsia="Malgun Gothic" w:hAnsi="Arial"/>
                <w:sz w:val="18"/>
              </w:rPr>
              <w:t>75</w:t>
            </w:r>
          </w:p>
        </w:tc>
        <w:tc>
          <w:tcPr>
            <w:tcW w:w="263" w:type="pct"/>
            <w:shd w:val="clear" w:color="auto" w:fill="auto"/>
          </w:tcPr>
          <w:p w14:paraId="76FED20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100</w:t>
            </w:r>
          </w:p>
        </w:tc>
        <w:tc>
          <w:tcPr>
            <w:tcW w:w="263" w:type="pct"/>
          </w:tcPr>
          <w:p w14:paraId="28CCAF0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4F62D6C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162</w:t>
            </w:r>
          </w:p>
        </w:tc>
        <w:tc>
          <w:tcPr>
            <w:tcW w:w="263" w:type="pct"/>
          </w:tcPr>
          <w:p w14:paraId="1DD6CEEA"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180</w:t>
            </w:r>
          </w:p>
        </w:tc>
        <w:tc>
          <w:tcPr>
            <w:tcW w:w="322" w:type="pct"/>
          </w:tcPr>
          <w:p w14:paraId="54CC9E1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48D95283"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243</w:t>
            </w:r>
          </w:p>
        </w:tc>
        <w:tc>
          <w:tcPr>
            <w:tcW w:w="263" w:type="pct"/>
          </w:tcPr>
          <w:p w14:paraId="543F3EF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196029C2" w14:textId="77777777" w:rsidR="00825DF3" w:rsidRPr="00825DF3" w:rsidRDefault="00825DF3" w:rsidP="00825DF3">
            <w:pPr>
              <w:keepLines/>
              <w:spacing w:after="0"/>
              <w:jc w:val="center"/>
              <w:rPr>
                <w:rFonts w:ascii="Arial" w:eastAsia="MS Mincho" w:hAnsi="Arial" w:cs="Arial"/>
                <w:sz w:val="18"/>
              </w:rPr>
            </w:pPr>
          </w:p>
        </w:tc>
      </w:tr>
      <w:tr w:rsidR="00825DF3" w:rsidRPr="00825DF3" w14:paraId="629BA288" w14:textId="77777777" w:rsidTr="00FF5D31">
        <w:trPr>
          <w:trHeight w:val="187"/>
          <w:jc w:val="center"/>
        </w:trPr>
        <w:tc>
          <w:tcPr>
            <w:tcW w:w="480" w:type="pct"/>
            <w:tcBorders>
              <w:top w:val="nil"/>
              <w:bottom w:val="single" w:sz="4" w:space="0" w:color="auto"/>
            </w:tcBorders>
            <w:shd w:val="clear" w:color="auto" w:fill="auto"/>
          </w:tcPr>
          <w:p w14:paraId="2FAE9550" w14:textId="77777777" w:rsidR="00825DF3" w:rsidRPr="00825DF3" w:rsidRDefault="00825DF3" w:rsidP="00825DF3">
            <w:pPr>
              <w:keepLines/>
              <w:spacing w:after="0"/>
              <w:jc w:val="center"/>
              <w:rPr>
                <w:rFonts w:ascii="Arial" w:eastAsia="MS Mincho" w:hAnsi="Arial" w:cs="Arial"/>
                <w:sz w:val="18"/>
              </w:rPr>
            </w:pPr>
          </w:p>
        </w:tc>
        <w:tc>
          <w:tcPr>
            <w:tcW w:w="263" w:type="pct"/>
          </w:tcPr>
          <w:p w14:paraId="57A2E5C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1F5589E4"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2F97A2B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p>
        </w:tc>
        <w:tc>
          <w:tcPr>
            <w:tcW w:w="441" w:type="pct"/>
            <w:shd w:val="clear" w:color="auto" w:fill="auto"/>
          </w:tcPr>
          <w:p w14:paraId="6749BA0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18</w:t>
            </w:r>
          </w:p>
        </w:tc>
        <w:tc>
          <w:tcPr>
            <w:tcW w:w="441" w:type="pct"/>
            <w:shd w:val="clear" w:color="auto" w:fill="auto"/>
          </w:tcPr>
          <w:p w14:paraId="12730BF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24</w:t>
            </w:r>
          </w:p>
        </w:tc>
        <w:tc>
          <w:tcPr>
            <w:tcW w:w="322" w:type="pct"/>
            <w:shd w:val="clear" w:color="auto" w:fill="auto"/>
          </w:tcPr>
          <w:p w14:paraId="629FDA8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30</w:t>
            </w:r>
          </w:p>
        </w:tc>
        <w:tc>
          <w:tcPr>
            <w:tcW w:w="263" w:type="pct"/>
          </w:tcPr>
          <w:p w14:paraId="298E486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val="en-US" w:eastAsia="zh-CN"/>
              </w:rPr>
              <w:t>36</w:t>
            </w:r>
          </w:p>
        </w:tc>
        <w:tc>
          <w:tcPr>
            <w:tcW w:w="263" w:type="pct"/>
            <w:shd w:val="clear" w:color="auto" w:fill="auto"/>
          </w:tcPr>
          <w:p w14:paraId="527D54F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2D3159A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59483D6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43691A19"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hint="eastAsia"/>
                <w:sz w:val="18"/>
                <w:lang w:eastAsia="zh-CN"/>
              </w:rPr>
              <w:t>90</w:t>
            </w:r>
          </w:p>
        </w:tc>
        <w:tc>
          <w:tcPr>
            <w:tcW w:w="322" w:type="pct"/>
          </w:tcPr>
          <w:p w14:paraId="321AFDF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508D87C7" w14:textId="77777777" w:rsidR="00825DF3" w:rsidRPr="00825DF3" w:rsidRDefault="00825DF3" w:rsidP="00825DF3">
            <w:pPr>
              <w:keepLines/>
              <w:spacing w:after="0"/>
              <w:jc w:val="center"/>
              <w:rPr>
                <w:rFonts w:ascii="Arial" w:eastAsia="MS Mincho" w:hAnsi="Arial"/>
                <w:sz w:val="18"/>
                <w:lang w:eastAsia="zh-CN"/>
              </w:rPr>
            </w:pPr>
            <w:r w:rsidRPr="00825DF3">
              <w:rPr>
                <w:rFonts w:ascii="Arial" w:eastAsia="MS Mincho" w:hAnsi="Arial"/>
                <w:sz w:val="18"/>
                <w:lang w:eastAsia="zh-CN"/>
              </w:rPr>
              <w:t>120</w:t>
            </w:r>
          </w:p>
        </w:tc>
        <w:tc>
          <w:tcPr>
            <w:tcW w:w="263" w:type="pct"/>
          </w:tcPr>
          <w:p w14:paraId="609ECD1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472E9F21" w14:textId="77777777" w:rsidR="00825DF3" w:rsidRPr="00825DF3" w:rsidRDefault="00825DF3" w:rsidP="00825DF3">
            <w:pPr>
              <w:keepLines/>
              <w:spacing w:after="0"/>
              <w:jc w:val="center"/>
              <w:rPr>
                <w:rFonts w:ascii="Arial" w:eastAsia="MS Mincho" w:hAnsi="Arial" w:cs="Arial"/>
                <w:sz w:val="18"/>
              </w:rPr>
            </w:pPr>
          </w:p>
        </w:tc>
      </w:tr>
      <w:tr w:rsidR="00825DF3" w:rsidRPr="00825DF3" w14:paraId="4938CB7E" w14:textId="77777777" w:rsidTr="00FF5D31">
        <w:trPr>
          <w:trHeight w:val="187"/>
          <w:jc w:val="center"/>
        </w:trPr>
        <w:tc>
          <w:tcPr>
            <w:tcW w:w="480" w:type="pct"/>
            <w:tcBorders>
              <w:bottom w:val="nil"/>
            </w:tcBorders>
            <w:shd w:val="clear" w:color="auto" w:fill="auto"/>
          </w:tcPr>
          <w:p w14:paraId="07B72AA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n79</w:t>
            </w:r>
          </w:p>
        </w:tc>
        <w:tc>
          <w:tcPr>
            <w:tcW w:w="263" w:type="pct"/>
          </w:tcPr>
          <w:p w14:paraId="18ECFE9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15</w:t>
            </w:r>
          </w:p>
        </w:tc>
        <w:tc>
          <w:tcPr>
            <w:tcW w:w="263" w:type="pct"/>
            <w:shd w:val="clear" w:color="auto" w:fill="auto"/>
          </w:tcPr>
          <w:p w14:paraId="56EF0B1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2B8877D3"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2D699BAA"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785A392"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6CE0F792" w14:textId="77777777" w:rsidR="00825DF3" w:rsidRPr="00825DF3" w:rsidRDefault="00825DF3" w:rsidP="00825DF3">
            <w:pPr>
              <w:keepLines/>
              <w:spacing w:after="0"/>
              <w:jc w:val="center"/>
              <w:rPr>
                <w:rFonts w:ascii="Arial" w:eastAsia="MS Mincho" w:hAnsi="Arial" w:cs="Arial"/>
                <w:sz w:val="18"/>
              </w:rPr>
            </w:pPr>
          </w:p>
        </w:tc>
        <w:tc>
          <w:tcPr>
            <w:tcW w:w="263" w:type="pct"/>
          </w:tcPr>
          <w:p w14:paraId="0D868C96"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DCC035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216</w:t>
            </w:r>
          </w:p>
        </w:tc>
        <w:tc>
          <w:tcPr>
            <w:tcW w:w="263" w:type="pct"/>
          </w:tcPr>
          <w:p w14:paraId="16AA4C2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270</w:t>
            </w:r>
          </w:p>
        </w:tc>
        <w:tc>
          <w:tcPr>
            <w:tcW w:w="263" w:type="pct"/>
          </w:tcPr>
          <w:p w14:paraId="1E38125E" w14:textId="77777777" w:rsidR="00825DF3" w:rsidRPr="00825DF3" w:rsidRDefault="00825DF3" w:rsidP="00825DF3">
            <w:pPr>
              <w:keepLines/>
              <w:spacing w:after="0"/>
              <w:jc w:val="center"/>
              <w:rPr>
                <w:rFonts w:ascii="Arial" w:eastAsia="MS Mincho" w:hAnsi="Arial" w:cs="Arial"/>
                <w:sz w:val="18"/>
              </w:rPr>
            </w:pPr>
          </w:p>
        </w:tc>
        <w:tc>
          <w:tcPr>
            <w:tcW w:w="263" w:type="pct"/>
          </w:tcPr>
          <w:p w14:paraId="68255B57" w14:textId="77777777" w:rsidR="00825DF3" w:rsidRPr="00825DF3" w:rsidRDefault="00825DF3" w:rsidP="00825DF3">
            <w:pPr>
              <w:keepLines/>
              <w:spacing w:after="0"/>
              <w:jc w:val="center"/>
              <w:rPr>
                <w:rFonts w:ascii="Arial" w:eastAsia="MS Mincho" w:hAnsi="Arial" w:cs="Arial"/>
                <w:sz w:val="18"/>
              </w:rPr>
            </w:pPr>
          </w:p>
        </w:tc>
        <w:tc>
          <w:tcPr>
            <w:tcW w:w="322" w:type="pct"/>
          </w:tcPr>
          <w:p w14:paraId="7C2E0579" w14:textId="77777777" w:rsidR="00825DF3" w:rsidRPr="00825DF3" w:rsidRDefault="00825DF3" w:rsidP="00825DF3">
            <w:pPr>
              <w:keepLines/>
              <w:spacing w:after="0"/>
              <w:jc w:val="center"/>
              <w:rPr>
                <w:rFonts w:ascii="Arial" w:eastAsia="MS Mincho" w:hAnsi="Arial" w:cs="Arial"/>
                <w:sz w:val="18"/>
              </w:rPr>
            </w:pPr>
          </w:p>
        </w:tc>
        <w:tc>
          <w:tcPr>
            <w:tcW w:w="263" w:type="pct"/>
          </w:tcPr>
          <w:p w14:paraId="0C94F03E" w14:textId="77777777" w:rsidR="00825DF3" w:rsidRPr="00825DF3" w:rsidRDefault="00825DF3" w:rsidP="00825DF3">
            <w:pPr>
              <w:keepLines/>
              <w:spacing w:after="0"/>
              <w:jc w:val="center"/>
              <w:rPr>
                <w:rFonts w:ascii="Arial" w:eastAsia="MS Mincho" w:hAnsi="Arial" w:cs="Arial"/>
                <w:sz w:val="18"/>
              </w:rPr>
            </w:pPr>
          </w:p>
        </w:tc>
        <w:tc>
          <w:tcPr>
            <w:tcW w:w="263" w:type="pct"/>
          </w:tcPr>
          <w:p w14:paraId="48D1229C" w14:textId="77777777" w:rsidR="00825DF3" w:rsidRPr="00825DF3" w:rsidRDefault="00825DF3" w:rsidP="00825DF3">
            <w:pPr>
              <w:keepLines/>
              <w:spacing w:after="0"/>
              <w:jc w:val="center"/>
              <w:rPr>
                <w:rFonts w:ascii="Arial" w:eastAsia="MS Mincho" w:hAnsi="Arial" w:cs="Arial"/>
                <w:sz w:val="18"/>
              </w:rPr>
            </w:pPr>
          </w:p>
        </w:tc>
        <w:tc>
          <w:tcPr>
            <w:tcW w:w="364" w:type="pct"/>
            <w:tcBorders>
              <w:bottom w:val="nil"/>
            </w:tcBorders>
            <w:shd w:val="clear" w:color="auto" w:fill="auto"/>
          </w:tcPr>
          <w:p w14:paraId="1A299B5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TDD</w:t>
            </w:r>
          </w:p>
        </w:tc>
      </w:tr>
      <w:tr w:rsidR="00825DF3" w:rsidRPr="00825DF3" w14:paraId="1575A540" w14:textId="77777777" w:rsidTr="00FF5D31">
        <w:trPr>
          <w:trHeight w:val="187"/>
          <w:jc w:val="center"/>
        </w:trPr>
        <w:tc>
          <w:tcPr>
            <w:tcW w:w="480" w:type="pct"/>
            <w:tcBorders>
              <w:top w:val="nil"/>
              <w:bottom w:val="nil"/>
            </w:tcBorders>
            <w:shd w:val="clear" w:color="auto" w:fill="auto"/>
          </w:tcPr>
          <w:p w14:paraId="22E382C8" w14:textId="77777777" w:rsidR="00825DF3" w:rsidRPr="00825DF3" w:rsidRDefault="00825DF3" w:rsidP="00825DF3">
            <w:pPr>
              <w:keepLines/>
              <w:spacing w:after="0"/>
              <w:jc w:val="center"/>
              <w:rPr>
                <w:rFonts w:ascii="Arial" w:eastAsia="MS Mincho" w:hAnsi="Arial" w:cs="Arial"/>
                <w:sz w:val="18"/>
              </w:rPr>
            </w:pPr>
          </w:p>
        </w:tc>
        <w:tc>
          <w:tcPr>
            <w:tcW w:w="263" w:type="pct"/>
          </w:tcPr>
          <w:p w14:paraId="0D1CFC9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30</w:t>
            </w:r>
          </w:p>
        </w:tc>
        <w:tc>
          <w:tcPr>
            <w:tcW w:w="263" w:type="pct"/>
            <w:shd w:val="clear" w:color="auto" w:fill="auto"/>
          </w:tcPr>
          <w:p w14:paraId="2C13D13A"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0F4E6EC5"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EFC471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3F404128"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F10626A" w14:textId="77777777" w:rsidR="00825DF3" w:rsidRPr="00825DF3" w:rsidRDefault="00825DF3" w:rsidP="00825DF3">
            <w:pPr>
              <w:keepLines/>
              <w:spacing w:after="0"/>
              <w:jc w:val="center"/>
              <w:rPr>
                <w:rFonts w:ascii="Arial" w:eastAsia="MS Mincho" w:hAnsi="Arial" w:cs="Arial"/>
                <w:sz w:val="18"/>
              </w:rPr>
            </w:pPr>
          </w:p>
        </w:tc>
        <w:tc>
          <w:tcPr>
            <w:tcW w:w="263" w:type="pct"/>
          </w:tcPr>
          <w:p w14:paraId="529C4FE7"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1B23120"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100</w:t>
            </w:r>
          </w:p>
        </w:tc>
        <w:tc>
          <w:tcPr>
            <w:tcW w:w="263" w:type="pct"/>
          </w:tcPr>
          <w:p w14:paraId="3C137B2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w:t>
            </w:r>
            <w:r w:rsidRPr="00825DF3">
              <w:rPr>
                <w:rFonts w:ascii="Arial" w:eastAsia="MS Mincho" w:hAnsi="Arial"/>
                <w:sz w:val="18"/>
                <w:lang w:eastAsia="zh-CN"/>
              </w:rPr>
              <w:t>28</w:t>
            </w:r>
          </w:p>
        </w:tc>
        <w:tc>
          <w:tcPr>
            <w:tcW w:w="263" w:type="pct"/>
          </w:tcPr>
          <w:p w14:paraId="526881E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162</w:t>
            </w:r>
          </w:p>
        </w:tc>
        <w:tc>
          <w:tcPr>
            <w:tcW w:w="263" w:type="pct"/>
          </w:tcPr>
          <w:p w14:paraId="0E4C42A1"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1EA4C77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21</w:t>
            </w:r>
            <w:r w:rsidRPr="00825DF3">
              <w:rPr>
                <w:rFonts w:ascii="Arial" w:eastAsia="MS Mincho" w:hAnsi="Arial"/>
                <w:sz w:val="18"/>
                <w:lang w:eastAsia="zh-CN"/>
              </w:rPr>
              <w:t>6</w:t>
            </w:r>
          </w:p>
        </w:tc>
        <w:tc>
          <w:tcPr>
            <w:tcW w:w="263" w:type="pct"/>
          </w:tcPr>
          <w:p w14:paraId="328439A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5A4A25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27</w:t>
            </w:r>
            <w:r w:rsidRPr="00825DF3">
              <w:rPr>
                <w:rFonts w:ascii="Arial" w:eastAsia="MS Mincho" w:hAnsi="Arial"/>
                <w:sz w:val="18"/>
                <w:lang w:eastAsia="zh-CN"/>
              </w:rPr>
              <w:t>0</w:t>
            </w:r>
          </w:p>
        </w:tc>
        <w:tc>
          <w:tcPr>
            <w:tcW w:w="364" w:type="pct"/>
            <w:tcBorders>
              <w:top w:val="nil"/>
              <w:bottom w:val="nil"/>
            </w:tcBorders>
            <w:shd w:val="clear" w:color="auto" w:fill="auto"/>
          </w:tcPr>
          <w:p w14:paraId="67F3F7C8" w14:textId="77777777" w:rsidR="00825DF3" w:rsidRPr="00825DF3" w:rsidRDefault="00825DF3" w:rsidP="00825DF3">
            <w:pPr>
              <w:keepLines/>
              <w:spacing w:after="0"/>
              <w:jc w:val="center"/>
              <w:rPr>
                <w:rFonts w:ascii="Arial" w:eastAsia="MS Mincho" w:hAnsi="Arial" w:cs="Arial"/>
                <w:sz w:val="18"/>
              </w:rPr>
            </w:pPr>
          </w:p>
        </w:tc>
      </w:tr>
      <w:tr w:rsidR="00825DF3" w:rsidRPr="00825DF3" w14:paraId="4041E7D3" w14:textId="77777777" w:rsidTr="00FF5D31">
        <w:trPr>
          <w:trHeight w:val="187"/>
          <w:jc w:val="center"/>
        </w:trPr>
        <w:tc>
          <w:tcPr>
            <w:tcW w:w="480" w:type="pct"/>
            <w:tcBorders>
              <w:top w:val="nil"/>
              <w:bottom w:val="single" w:sz="4" w:space="0" w:color="auto"/>
            </w:tcBorders>
            <w:shd w:val="clear" w:color="auto" w:fill="auto"/>
          </w:tcPr>
          <w:p w14:paraId="5D5149D0" w14:textId="77777777" w:rsidR="00825DF3" w:rsidRPr="00825DF3" w:rsidRDefault="00825DF3" w:rsidP="00825DF3">
            <w:pPr>
              <w:keepLines/>
              <w:spacing w:after="0"/>
              <w:jc w:val="center"/>
              <w:rPr>
                <w:rFonts w:ascii="Arial" w:eastAsia="MS Mincho" w:hAnsi="Arial" w:cs="Arial"/>
                <w:sz w:val="18"/>
              </w:rPr>
            </w:pPr>
          </w:p>
        </w:tc>
        <w:tc>
          <w:tcPr>
            <w:tcW w:w="263" w:type="pct"/>
          </w:tcPr>
          <w:p w14:paraId="128987E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rPr>
              <w:t>60</w:t>
            </w:r>
          </w:p>
        </w:tc>
        <w:tc>
          <w:tcPr>
            <w:tcW w:w="263" w:type="pct"/>
            <w:shd w:val="clear" w:color="auto" w:fill="auto"/>
          </w:tcPr>
          <w:p w14:paraId="4130875C"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DC59C59"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210C10EC"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66F1FAAF"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6C2AFA51" w14:textId="77777777" w:rsidR="00825DF3" w:rsidRPr="00825DF3" w:rsidRDefault="00825DF3" w:rsidP="00825DF3">
            <w:pPr>
              <w:keepLines/>
              <w:spacing w:after="0"/>
              <w:jc w:val="center"/>
              <w:rPr>
                <w:rFonts w:ascii="Arial" w:eastAsia="MS Mincho" w:hAnsi="Arial" w:cs="Arial"/>
                <w:sz w:val="18"/>
              </w:rPr>
            </w:pPr>
          </w:p>
        </w:tc>
        <w:tc>
          <w:tcPr>
            <w:tcW w:w="263" w:type="pct"/>
          </w:tcPr>
          <w:p w14:paraId="47D1E119"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9B556A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5</w:t>
            </w:r>
            <w:r w:rsidRPr="00825DF3">
              <w:rPr>
                <w:rFonts w:ascii="Arial" w:eastAsia="MS Mincho" w:hAnsi="Arial"/>
                <w:sz w:val="18"/>
                <w:lang w:eastAsia="zh-CN"/>
              </w:rPr>
              <w:t>0</w:t>
            </w:r>
          </w:p>
        </w:tc>
        <w:tc>
          <w:tcPr>
            <w:tcW w:w="263" w:type="pct"/>
          </w:tcPr>
          <w:p w14:paraId="1CCACF1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6</w:t>
            </w:r>
            <w:r w:rsidRPr="00825DF3">
              <w:rPr>
                <w:rFonts w:ascii="Arial" w:eastAsia="MS Mincho" w:hAnsi="Arial"/>
                <w:sz w:val="18"/>
                <w:lang w:eastAsia="zh-CN"/>
              </w:rPr>
              <w:t>4</w:t>
            </w:r>
          </w:p>
        </w:tc>
        <w:tc>
          <w:tcPr>
            <w:tcW w:w="263" w:type="pct"/>
          </w:tcPr>
          <w:p w14:paraId="2B78621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7</w:t>
            </w:r>
            <w:r w:rsidRPr="00825DF3">
              <w:rPr>
                <w:rFonts w:ascii="Arial" w:eastAsia="MS Mincho" w:hAnsi="Arial"/>
                <w:sz w:val="18"/>
                <w:lang w:eastAsia="zh-CN"/>
              </w:rPr>
              <w:t>5</w:t>
            </w:r>
          </w:p>
        </w:tc>
        <w:tc>
          <w:tcPr>
            <w:tcW w:w="263" w:type="pct"/>
          </w:tcPr>
          <w:p w14:paraId="44576B3D"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68B9D20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10</w:t>
            </w:r>
            <w:r w:rsidRPr="00825DF3">
              <w:rPr>
                <w:rFonts w:ascii="Arial" w:eastAsia="MS Mincho" w:hAnsi="Arial"/>
                <w:sz w:val="18"/>
                <w:lang w:eastAsia="zh-CN"/>
              </w:rPr>
              <w:t>0</w:t>
            </w:r>
          </w:p>
        </w:tc>
        <w:tc>
          <w:tcPr>
            <w:tcW w:w="263" w:type="pct"/>
          </w:tcPr>
          <w:p w14:paraId="3BBC6D8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6C3ADD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hint="eastAsia"/>
                <w:sz w:val="18"/>
                <w:lang w:eastAsia="zh-CN"/>
              </w:rPr>
              <w:t>135</w:t>
            </w:r>
          </w:p>
        </w:tc>
        <w:tc>
          <w:tcPr>
            <w:tcW w:w="364" w:type="pct"/>
            <w:tcBorders>
              <w:top w:val="nil"/>
              <w:bottom w:val="single" w:sz="4" w:space="0" w:color="auto"/>
            </w:tcBorders>
            <w:shd w:val="clear" w:color="auto" w:fill="auto"/>
          </w:tcPr>
          <w:p w14:paraId="5BF0CEFF" w14:textId="77777777" w:rsidR="00825DF3" w:rsidRPr="00825DF3" w:rsidRDefault="00825DF3" w:rsidP="00825DF3">
            <w:pPr>
              <w:keepLines/>
              <w:spacing w:after="0"/>
              <w:jc w:val="center"/>
              <w:rPr>
                <w:rFonts w:ascii="Arial" w:eastAsia="MS Mincho" w:hAnsi="Arial" w:cs="Arial"/>
                <w:sz w:val="18"/>
              </w:rPr>
            </w:pPr>
          </w:p>
        </w:tc>
      </w:tr>
      <w:tr w:rsidR="00825DF3" w:rsidRPr="00825DF3" w14:paraId="499648F4" w14:textId="77777777" w:rsidTr="00FF5D31">
        <w:trPr>
          <w:trHeight w:val="187"/>
          <w:jc w:val="center"/>
        </w:trPr>
        <w:tc>
          <w:tcPr>
            <w:tcW w:w="480" w:type="pct"/>
            <w:tcBorders>
              <w:bottom w:val="nil"/>
            </w:tcBorders>
            <w:shd w:val="clear" w:color="auto" w:fill="auto"/>
          </w:tcPr>
          <w:p w14:paraId="3B6765A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n91</w:t>
            </w:r>
          </w:p>
        </w:tc>
        <w:tc>
          <w:tcPr>
            <w:tcW w:w="263" w:type="pct"/>
          </w:tcPr>
          <w:p w14:paraId="08B406B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7D71AFA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r w:rsidRPr="00825DF3">
              <w:rPr>
                <w:rFonts w:ascii="Arial" w:eastAsia="MS Mincho" w:hAnsi="Arial" w:cs="Arial"/>
                <w:sz w:val="18"/>
                <w:szCs w:val="18"/>
                <w:vertAlign w:val="superscript"/>
              </w:rPr>
              <w:t>4</w:t>
            </w:r>
          </w:p>
        </w:tc>
        <w:tc>
          <w:tcPr>
            <w:tcW w:w="263" w:type="pct"/>
            <w:shd w:val="clear" w:color="auto" w:fill="auto"/>
          </w:tcPr>
          <w:p w14:paraId="0D6BB2F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1,4</w:t>
            </w:r>
          </w:p>
        </w:tc>
        <w:tc>
          <w:tcPr>
            <w:tcW w:w="441" w:type="pct"/>
            <w:shd w:val="clear" w:color="auto" w:fill="auto"/>
          </w:tcPr>
          <w:p w14:paraId="77BCA056"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1A600CD0"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71D84DEB" w14:textId="77777777" w:rsidR="00825DF3" w:rsidRPr="00825DF3" w:rsidRDefault="00825DF3" w:rsidP="00825DF3">
            <w:pPr>
              <w:keepLines/>
              <w:spacing w:after="0"/>
              <w:jc w:val="center"/>
              <w:rPr>
                <w:rFonts w:ascii="Arial" w:eastAsia="MS Mincho" w:hAnsi="Arial" w:cs="Arial"/>
                <w:sz w:val="18"/>
              </w:rPr>
            </w:pPr>
          </w:p>
        </w:tc>
        <w:tc>
          <w:tcPr>
            <w:tcW w:w="263" w:type="pct"/>
          </w:tcPr>
          <w:p w14:paraId="12321FB8"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27F7865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DE8E5A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ABE5CA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F47218"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53C9C1E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E1FD9A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6EE0B14"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152BBA4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FDD</w:t>
            </w:r>
          </w:p>
        </w:tc>
      </w:tr>
      <w:tr w:rsidR="00825DF3" w:rsidRPr="00825DF3" w14:paraId="420B7195" w14:textId="77777777" w:rsidTr="00FF5D31">
        <w:trPr>
          <w:trHeight w:val="187"/>
          <w:jc w:val="center"/>
        </w:trPr>
        <w:tc>
          <w:tcPr>
            <w:tcW w:w="480" w:type="pct"/>
            <w:tcBorders>
              <w:top w:val="nil"/>
              <w:bottom w:val="nil"/>
            </w:tcBorders>
            <w:shd w:val="clear" w:color="auto" w:fill="auto"/>
          </w:tcPr>
          <w:p w14:paraId="25798897" w14:textId="77777777" w:rsidR="00825DF3" w:rsidRPr="00825DF3" w:rsidRDefault="00825DF3" w:rsidP="00825DF3">
            <w:pPr>
              <w:keepLines/>
              <w:spacing w:after="0"/>
              <w:jc w:val="center"/>
              <w:rPr>
                <w:rFonts w:ascii="Arial" w:eastAsia="MS Mincho" w:hAnsi="Arial" w:cs="Arial"/>
                <w:sz w:val="18"/>
              </w:rPr>
            </w:pPr>
          </w:p>
        </w:tc>
        <w:tc>
          <w:tcPr>
            <w:tcW w:w="263" w:type="pct"/>
          </w:tcPr>
          <w:p w14:paraId="4279DB6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w:t>
            </w:r>
            <w:r w:rsidRPr="00825DF3">
              <w:rPr>
                <w:rFonts w:ascii="Arial" w:eastAsia="MS Mincho" w:hAnsi="Arial" w:cs="Arial"/>
                <w:sz w:val="18"/>
                <w:lang w:eastAsia="zh-CN"/>
              </w:rPr>
              <w:t>0</w:t>
            </w:r>
          </w:p>
        </w:tc>
        <w:tc>
          <w:tcPr>
            <w:tcW w:w="263" w:type="pct"/>
            <w:shd w:val="clear" w:color="auto" w:fill="auto"/>
          </w:tcPr>
          <w:p w14:paraId="57E3C4E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804D53C"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C75556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C5A653A"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42EA31DE" w14:textId="77777777" w:rsidR="00825DF3" w:rsidRPr="00825DF3" w:rsidRDefault="00825DF3" w:rsidP="00825DF3">
            <w:pPr>
              <w:keepLines/>
              <w:spacing w:after="0"/>
              <w:jc w:val="center"/>
              <w:rPr>
                <w:rFonts w:ascii="Arial" w:eastAsia="MS Mincho" w:hAnsi="Arial" w:cs="Arial"/>
                <w:sz w:val="18"/>
              </w:rPr>
            </w:pPr>
          </w:p>
        </w:tc>
        <w:tc>
          <w:tcPr>
            <w:tcW w:w="263" w:type="pct"/>
          </w:tcPr>
          <w:p w14:paraId="2D87FCA6"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4F42E77"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6A773F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1193B7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00B823F"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64909D4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AEF7AD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047C10C"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0BC5E5BE" w14:textId="77777777" w:rsidR="00825DF3" w:rsidRPr="00825DF3" w:rsidRDefault="00825DF3" w:rsidP="00825DF3">
            <w:pPr>
              <w:keepLines/>
              <w:spacing w:after="0"/>
              <w:jc w:val="center"/>
              <w:rPr>
                <w:rFonts w:ascii="Arial" w:eastAsia="MS Mincho" w:hAnsi="Arial" w:cs="Arial"/>
                <w:sz w:val="18"/>
              </w:rPr>
            </w:pPr>
          </w:p>
        </w:tc>
      </w:tr>
      <w:tr w:rsidR="00825DF3" w:rsidRPr="00825DF3" w14:paraId="7017B835" w14:textId="77777777" w:rsidTr="00FF5D31">
        <w:trPr>
          <w:trHeight w:val="187"/>
          <w:jc w:val="center"/>
        </w:trPr>
        <w:tc>
          <w:tcPr>
            <w:tcW w:w="480" w:type="pct"/>
            <w:tcBorders>
              <w:top w:val="nil"/>
              <w:bottom w:val="single" w:sz="4" w:space="0" w:color="auto"/>
            </w:tcBorders>
            <w:shd w:val="clear" w:color="auto" w:fill="auto"/>
          </w:tcPr>
          <w:p w14:paraId="4C112683" w14:textId="77777777" w:rsidR="00825DF3" w:rsidRPr="00825DF3" w:rsidRDefault="00825DF3" w:rsidP="00825DF3">
            <w:pPr>
              <w:keepLines/>
              <w:spacing w:after="0"/>
              <w:jc w:val="center"/>
              <w:rPr>
                <w:rFonts w:ascii="Arial" w:eastAsia="MS Mincho" w:hAnsi="Arial" w:cs="Arial"/>
                <w:sz w:val="18"/>
              </w:rPr>
            </w:pPr>
          </w:p>
        </w:tc>
        <w:tc>
          <w:tcPr>
            <w:tcW w:w="263" w:type="pct"/>
          </w:tcPr>
          <w:p w14:paraId="48FF511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w:t>
            </w:r>
            <w:r w:rsidRPr="00825DF3">
              <w:rPr>
                <w:rFonts w:ascii="Arial" w:eastAsia="MS Mincho" w:hAnsi="Arial" w:cs="Arial"/>
                <w:sz w:val="18"/>
                <w:lang w:eastAsia="zh-CN"/>
              </w:rPr>
              <w:t>0</w:t>
            </w:r>
          </w:p>
        </w:tc>
        <w:tc>
          <w:tcPr>
            <w:tcW w:w="263" w:type="pct"/>
            <w:shd w:val="clear" w:color="auto" w:fill="auto"/>
          </w:tcPr>
          <w:p w14:paraId="05D60572"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E9B9B16"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32998F6F"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820534A"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B28200B" w14:textId="77777777" w:rsidR="00825DF3" w:rsidRPr="00825DF3" w:rsidRDefault="00825DF3" w:rsidP="00825DF3">
            <w:pPr>
              <w:keepLines/>
              <w:spacing w:after="0"/>
              <w:jc w:val="center"/>
              <w:rPr>
                <w:rFonts w:ascii="Arial" w:eastAsia="MS Mincho" w:hAnsi="Arial" w:cs="Arial"/>
                <w:sz w:val="18"/>
              </w:rPr>
            </w:pPr>
          </w:p>
        </w:tc>
        <w:tc>
          <w:tcPr>
            <w:tcW w:w="263" w:type="pct"/>
          </w:tcPr>
          <w:p w14:paraId="6D61F785"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261ABF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81000B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8F87DB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FFAC9E3"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031FFA8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CDB10F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B27B517"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3D5B3BF3" w14:textId="77777777" w:rsidR="00825DF3" w:rsidRPr="00825DF3" w:rsidRDefault="00825DF3" w:rsidP="00825DF3">
            <w:pPr>
              <w:keepLines/>
              <w:spacing w:after="0"/>
              <w:jc w:val="center"/>
              <w:rPr>
                <w:rFonts w:ascii="Arial" w:eastAsia="MS Mincho" w:hAnsi="Arial" w:cs="Arial"/>
                <w:sz w:val="18"/>
              </w:rPr>
            </w:pPr>
          </w:p>
        </w:tc>
      </w:tr>
      <w:tr w:rsidR="00825DF3" w:rsidRPr="00825DF3" w14:paraId="3166BB53" w14:textId="77777777" w:rsidTr="00FF5D31">
        <w:trPr>
          <w:trHeight w:val="187"/>
          <w:jc w:val="center"/>
        </w:trPr>
        <w:tc>
          <w:tcPr>
            <w:tcW w:w="480" w:type="pct"/>
            <w:tcBorders>
              <w:bottom w:val="nil"/>
            </w:tcBorders>
            <w:shd w:val="clear" w:color="auto" w:fill="auto"/>
          </w:tcPr>
          <w:p w14:paraId="5902CEC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n92</w:t>
            </w:r>
          </w:p>
        </w:tc>
        <w:tc>
          <w:tcPr>
            <w:tcW w:w="263" w:type="pct"/>
          </w:tcPr>
          <w:p w14:paraId="5BC37624"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749838B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p>
        </w:tc>
        <w:tc>
          <w:tcPr>
            <w:tcW w:w="263" w:type="pct"/>
            <w:shd w:val="clear" w:color="auto" w:fill="auto"/>
          </w:tcPr>
          <w:p w14:paraId="0EC4A51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20</w:t>
            </w:r>
            <w:r w:rsidRPr="00825DF3">
              <w:rPr>
                <w:rFonts w:ascii="Arial" w:eastAsia="MS Mincho" w:hAnsi="Arial" w:cs="Arial"/>
                <w:sz w:val="18"/>
                <w:szCs w:val="18"/>
                <w:vertAlign w:val="superscript"/>
              </w:rPr>
              <w:t>1</w:t>
            </w:r>
          </w:p>
        </w:tc>
        <w:tc>
          <w:tcPr>
            <w:tcW w:w="441" w:type="pct"/>
            <w:shd w:val="clear" w:color="auto" w:fill="auto"/>
          </w:tcPr>
          <w:p w14:paraId="28FD35E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15097F4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2864FF58" w14:textId="77777777" w:rsidR="00825DF3" w:rsidRPr="00825DF3" w:rsidRDefault="00825DF3" w:rsidP="00825DF3">
            <w:pPr>
              <w:keepLines/>
              <w:spacing w:after="0"/>
              <w:jc w:val="center"/>
              <w:rPr>
                <w:rFonts w:ascii="Arial" w:eastAsia="MS Mincho" w:hAnsi="Arial" w:cs="Arial"/>
                <w:sz w:val="18"/>
              </w:rPr>
            </w:pPr>
          </w:p>
        </w:tc>
        <w:tc>
          <w:tcPr>
            <w:tcW w:w="263" w:type="pct"/>
          </w:tcPr>
          <w:p w14:paraId="45A4950E"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5F71BD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3F4EF1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684035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181FCB8"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2C91B4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829279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DDFFAA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149EF69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FD</w:t>
            </w:r>
            <w:r w:rsidRPr="00825DF3">
              <w:rPr>
                <w:rFonts w:ascii="Arial" w:eastAsia="MS Mincho" w:hAnsi="Arial" w:cs="Arial"/>
                <w:sz w:val="18"/>
                <w:lang w:eastAsia="zh-CN"/>
              </w:rPr>
              <w:t>D</w:t>
            </w:r>
          </w:p>
        </w:tc>
      </w:tr>
      <w:tr w:rsidR="00825DF3" w:rsidRPr="00825DF3" w14:paraId="2101AC88" w14:textId="77777777" w:rsidTr="00FF5D31">
        <w:trPr>
          <w:trHeight w:val="187"/>
          <w:jc w:val="center"/>
        </w:trPr>
        <w:tc>
          <w:tcPr>
            <w:tcW w:w="480" w:type="pct"/>
            <w:tcBorders>
              <w:top w:val="nil"/>
              <w:bottom w:val="nil"/>
            </w:tcBorders>
            <w:shd w:val="clear" w:color="auto" w:fill="auto"/>
          </w:tcPr>
          <w:p w14:paraId="4D2D2908" w14:textId="77777777" w:rsidR="00825DF3" w:rsidRPr="00825DF3" w:rsidRDefault="00825DF3" w:rsidP="00825DF3">
            <w:pPr>
              <w:keepLines/>
              <w:spacing w:after="0"/>
              <w:jc w:val="center"/>
              <w:rPr>
                <w:rFonts w:ascii="Arial" w:eastAsia="MS Mincho" w:hAnsi="Arial" w:cs="Arial"/>
                <w:sz w:val="18"/>
              </w:rPr>
            </w:pPr>
          </w:p>
        </w:tc>
        <w:tc>
          <w:tcPr>
            <w:tcW w:w="263" w:type="pct"/>
          </w:tcPr>
          <w:p w14:paraId="588BF57E"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w:t>
            </w:r>
            <w:r w:rsidRPr="00825DF3">
              <w:rPr>
                <w:rFonts w:ascii="Arial" w:eastAsia="MS Mincho" w:hAnsi="Arial" w:cs="Arial"/>
                <w:sz w:val="18"/>
                <w:lang w:eastAsia="zh-CN"/>
              </w:rPr>
              <w:t>0</w:t>
            </w:r>
          </w:p>
        </w:tc>
        <w:tc>
          <w:tcPr>
            <w:tcW w:w="263" w:type="pct"/>
            <w:shd w:val="clear" w:color="auto" w:fill="auto"/>
          </w:tcPr>
          <w:p w14:paraId="0C55B799"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F710D5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10</w:t>
            </w:r>
            <w:r w:rsidRPr="00825DF3">
              <w:rPr>
                <w:rFonts w:ascii="Arial" w:eastAsia="MS Mincho" w:hAnsi="Arial" w:cs="Arial"/>
                <w:sz w:val="18"/>
                <w:szCs w:val="18"/>
                <w:vertAlign w:val="superscript"/>
              </w:rPr>
              <w:t>1</w:t>
            </w:r>
          </w:p>
        </w:tc>
        <w:tc>
          <w:tcPr>
            <w:tcW w:w="441" w:type="pct"/>
            <w:shd w:val="clear" w:color="auto" w:fill="auto"/>
          </w:tcPr>
          <w:p w14:paraId="3F1AD678"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03A2951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0F3E1827" w14:textId="77777777" w:rsidR="00825DF3" w:rsidRPr="00825DF3" w:rsidRDefault="00825DF3" w:rsidP="00825DF3">
            <w:pPr>
              <w:keepLines/>
              <w:spacing w:after="0"/>
              <w:jc w:val="center"/>
              <w:rPr>
                <w:rFonts w:ascii="Arial" w:eastAsia="MS Mincho" w:hAnsi="Arial" w:cs="Arial"/>
                <w:sz w:val="18"/>
              </w:rPr>
            </w:pPr>
          </w:p>
        </w:tc>
        <w:tc>
          <w:tcPr>
            <w:tcW w:w="263" w:type="pct"/>
          </w:tcPr>
          <w:p w14:paraId="5C315B9F"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C94B93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092D77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C5FB6C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EF4015B"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31E4CCB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18E34F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793A3B4"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35FC0968" w14:textId="77777777" w:rsidR="00825DF3" w:rsidRPr="00825DF3" w:rsidRDefault="00825DF3" w:rsidP="00825DF3">
            <w:pPr>
              <w:keepLines/>
              <w:spacing w:after="0"/>
              <w:jc w:val="center"/>
              <w:rPr>
                <w:rFonts w:ascii="Arial" w:eastAsia="MS Mincho" w:hAnsi="Arial" w:cs="Arial"/>
                <w:sz w:val="18"/>
              </w:rPr>
            </w:pPr>
          </w:p>
        </w:tc>
      </w:tr>
      <w:tr w:rsidR="00825DF3" w:rsidRPr="00825DF3" w14:paraId="61202EB3" w14:textId="77777777" w:rsidTr="00FF5D31">
        <w:trPr>
          <w:trHeight w:val="187"/>
          <w:jc w:val="center"/>
        </w:trPr>
        <w:tc>
          <w:tcPr>
            <w:tcW w:w="480" w:type="pct"/>
            <w:tcBorders>
              <w:top w:val="nil"/>
              <w:bottom w:val="single" w:sz="4" w:space="0" w:color="auto"/>
            </w:tcBorders>
            <w:shd w:val="clear" w:color="auto" w:fill="auto"/>
          </w:tcPr>
          <w:p w14:paraId="58449766" w14:textId="77777777" w:rsidR="00825DF3" w:rsidRPr="00825DF3" w:rsidRDefault="00825DF3" w:rsidP="00825DF3">
            <w:pPr>
              <w:keepLines/>
              <w:spacing w:after="0"/>
              <w:jc w:val="center"/>
              <w:rPr>
                <w:rFonts w:ascii="Arial" w:eastAsia="MS Mincho" w:hAnsi="Arial" w:cs="Arial"/>
                <w:sz w:val="18"/>
              </w:rPr>
            </w:pPr>
          </w:p>
        </w:tc>
        <w:tc>
          <w:tcPr>
            <w:tcW w:w="263" w:type="pct"/>
          </w:tcPr>
          <w:p w14:paraId="5A71148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w:t>
            </w:r>
            <w:r w:rsidRPr="00825DF3">
              <w:rPr>
                <w:rFonts w:ascii="Arial" w:eastAsia="MS Mincho" w:hAnsi="Arial" w:cs="Arial"/>
                <w:sz w:val="18"/>
                <w:lang w:eastAsia="zh-CN"/>
              </w:rPr>
              <w:t>0</w:t>
            </w:r>
          </w:p>
        </w:tc>
        <w:tc>
          <w:tcPr>
            <w:tcW w:w="263" w:type="pct"/>
            <w:shd w:val="clear" w:color="auto" w:fill="auto"/>
          </w:tcPr>
          <w:p w14:paraId="3F2D24CF"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1E9E1A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482B64F"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6598CB17"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31B41BC1" w14:textId="77777777" w:rsidR="00825DF3" w:rsidRPr="00825DF3" w:rsidRDefault="00825DF3" w:rsidP="00825DF3">
            <w:pPr>
              <w:keepLines/>
              <w:spacing w:after="0"/>
              <w:jc w:val="center"/>
              <w:rPr>
                <w:rFonts w:ascii="Arial" w:eastAsia="MS Mincho" w:hAnsi="Arial" w:cs="Arial"/>
                <w:sz w:val="18"/>
              </w:rPr>
            </w:pPr>
          </w:p>
        </w:tc>
        <w:tc>
          <w:tcPr>
            <w:tcW w:w="263" w:type="pct"/>
          </w:tcPr>
          <w:p w14:paraId="6599924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F8CAAF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287C06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CEC7D1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786CC9D"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3964A24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4B1CE8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44C603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51130128" w14:textId="77777777" w:rsidR="00825DF3" w:rsidRPr="00825DF3" w:rsidRDefault="00825DF3" w:rsidP="00825DF3">
            <w:pPr>
              <w:keepLines/>
              <w:spacing w:after="0"/>
              <w:jc w:val="center"/>
              <w:rPr>
                <w:rFonts w:ascii="Arial" w:eastAsia="MS Mincho" w:hAnsi="Arial" w:cs="Arial"/>
                <w:sz w:val="18"/>
              </w:rPr>
            </w:pPr>
          </w:p>
        </w:tc>
      </w:tr>
      <w:tr w:rsidR="00825DF3" w:rsidRPr="00825DF3" w14:paraId="5E9F0C3D" w14:textId="77777777" w:rsidTr="00FF5D31">
        <w:trPr>
          <w:trHeight w:val="187"/>
          <w:jc w:val="center"/>
        </w:trPr>
        <w:tc>
          <w:tcPr>
            <w:tcW w:w="480" w:type="pct"/>
            <w:tcBorders>
              <w:bottom w:val="nil"/>
            </w:tcBorders>
            <w:shd w:val="clear" w:color="auto" w:fill="auto"/>
          </w:tcPr>
          <w:p w14:paraId="2AAC7AB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n93</w:t>
            </w:r>
          </w:p>
        </w:tc>
        <w:tc>
          <w:tcPr>
            <w:tcW w:w="263" w:type="pct"/>
          </w:tcPr>
          <w:p w14:paraId="35EBC732"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31459C69"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r w:rsidRPr="00825DF3">
              <w:rPr>
                <w:rFonts w:ascii="Arial" w:eastAsia="MS Mincho" w:hAnsi="Arial" w:cs="Arial"/>
                <w:sz w:val="18"/>
                <w:szCs w:val="18"/>
                <w:vertAlign w:val="superscript"/>
              </w:rPr>
              <w:t>4</w:t>
            </w:r>
          </w:p>
        </w:tc>
        <w:tc>
          <w:tcPr>
            <w:tcW w:w="263" w:type="pct"/>
            <w:shd w:val="clear" w:color="auto" w:fill="auto"/>
          </w:tcPr>
          <w:p w14:paraId="568E3A6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1,4</w:t>
            </w:r>
          </w:p>
        </w:tc>
        <w:tc>
          <w:tcPr>
            <w:tcW w:w="441" w:type="pct"/>
            <w:shd w:val="clear" w:color="auto" w:fill="auto"/>
          </w:tcPr>
          <w:p w14:paraId="2963DF48"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7779A0C6"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019C10C" w14:textId="77777777" w:rsidR="00825DF3" w:rsidRPr="00825DF3" w:rsidRDefault="00825DF3" w:rsidP="00825DF3">
            <w:pPr>
              <w:keepLines/>
              <w:spacing w:after="0"/>
              <w:jc w:val="center"/>
              <w:rPr>
                <w:rFonts w:ascii="Arial" w:eastAsia="MS Mincho" w:hAnsi="Arial" w:cs="Arial"/>
                <w:sz w:val="18"/>
              </w:rPr>
            </w:pPr>
          </w:p>
        </w:tc>
        <w:tc>
          <w:tcPr>
            <w:tcW w:w="263" w:type="pct"/>
          </w:tcPr>
          <w:p w14:paraId="470F993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3C76959F"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C56D42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A15720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3C511B2"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7A44C39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B1131B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DADA8BB"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2A2EC096"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FD</w:t>
            </w:r>
            <w:r w:rsidRPr="00825DF3">
              <w:rPr>
                <w:rFonts w:ascii="Arial" w:eastAsia="MS Mincho" w:hAnsi="Arial" w:cs="Arial"/>
                <w:sz w:val="18"/>
                <w:lang w:eastAsia="zh-CN"/>
              </w:rPr>
              <w:t>D</w:t>
            </w:r>
          </w:p>
        </w:tc>
      </w:tr>
      <w:tr w:rsidR="00825DF3" w:rsidRPr="00825DF3" w14:paraId="77EEB551" w14:textId="77777777" w:rsidTr="00FF5D31">
        <w:trPr>
          <w:trHeight w:val="187"/>
          <w:jc w:val="center"/>
        </w:trPr>
        <w:tc>
          <w:tcPr>
            <w:tcW w:w="480" w:type="pct"/>
            <w:tcBorders>
              <w:top w:val="nil"/>
              <w:bottom w:val="nil"/>
            </w:tcBorders>
            <w:shd w:val="clear" w:color="auto" w:fill="auto"/>
          </w:tcPr>
          <w:p w14:paraId="16A56085" w14:textId="77777777" w:rsidR="00825DF3" w:rsidRPr="00825DF3" w:rsidRDefault="00825DF3" w:rsidP="00825DF3">
            <w:pPr>
              <w:keepLines/>
              <w:spacing w:after="0"/>
              <w:jc w:val="center"/>
              <w:rPr>
                <w:rFonts w:ascii="Arial" w:eastAsia="MS Mincho" w:hAnsi="Arial" w:cs="Arial"/>
                <w:sz w:val="18"/>
              </w:rPr>
            </w:pPr>
          </w:p>
        </w:tc>
        <w:tc>
          <w:tcPr>
            <w:tcW w:w="263" w:type="pct"/>
          </w:tcPr>
          <w:p w14:paraId="6174986B"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w:t>
            </w:r>
            <w:r w:rsidRPr="00825DF3">
              <w:rPr>
                <w:rFonts w:ascii="Arial" w:eastAsia="MS Mincho" w:hAnsi="Arial" w:cs="Arial"/>
                <w:sz w:val="18"/>
                <w:lang w:eastAsia="zh-CN"/>
              </w:rPr>
              <w:t>0</w:t>
            </w:r>
          </w:p>
        </w:tc>
        <w:tc>
          <w:tcPr>
            <w:tcW w:w="263" w:type="pct"/>
            <w:shd w:val="clear" w:color="auto" w:fill="auto"/>
          </w:tcPr>
          <w:p w14:paraId="5108335C"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2A73F3E"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2531F9CD"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094903DE"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51261FAF" w14:textId="77777777" w:rsidR="00825DF3" w:rsidRPr="00825DF3" w:rsidRDefault="00825DF3" w:rsidP="00825DF3">
            <w:pPr>
              <w:keepLines/>
              <w:spacing w:after="0"/>
              <w:jc w:val="center"/>
              <w:rPr>
                <w:rFonts w:ascii="Arial" w:eastAsia="MS Mincho" w:hAnsi="Arial" w:cs="Arial"/>
                <w:sz w:val="18"/>
              </w:rPr>
            </w:pPr>
          </w:p>
        </w:tc>
        <w:tc>
          <w:tcPr>
            <w:tcW w:w="263" w:type="pct"/>
          </w:tcPr>
          <w:p w14:paraId="3E9A53B7"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418A76D6"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7FDC409"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D56745F"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8BB37F4"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15E648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D42930A"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E0FA8DF"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79CE3C5D" w14:textId="77777777" w:rsidR="00825DF3" w:rsidRPr="00825DF3" w:rsidRDefault="00825DF3" w:rsidP="00825DF3">
            <w:pPr>
              <w:keepLines/>
              <w:spacing w:after="0"/>
              <w:jc w:val="center"/>
              <w:rPr>
                <w:rFonts w:ascii="Arial" w:eastAsia="MS Mincho" w:hAnsi="Arial" w:cs="Arial"/>
                <w:sz w:val="18"/>
              </w:rPr>
            </w:pPr>
          </w:p>
        </w:tc>
      </w:tr>
      <w:tr w:rsidR="00825DF3" w:rsidRPr="00825DF3" w14:paraId="210BCC23" w14:textId="77777777" w:rsidTr="00FF5D31">
        <w:trPr>
          <w:trHeight w:val="187"/>
          <w:jc w:val="center"/>
        </w:trPr>
        <w:tc>
          <w:tcPr>
            <w:tcW w:w="480" w:type="pct"/>
            <w:tcBorders>
              <w:top w:val="nil"/>
              <w:bottom w:val="single" w:sz="4" w:space="0" w:color="auto"/>
            </w:tcBorders>
            <w:shd w:val="clear" w:color="auto" w:fill="auto"/>
          </w:tcPr>
          <w:p w14:paraId="1BAED63F" w14:textId="77777777" w:rsidR="00825DF3" w:rsidRPr="00825DF3" w:rsidRDefault="00825DF3" w:rsidP="00825DF3">
            <w:pPr>
              <w:keepLines/>
              <w:spacing w:after="0"/>
              <w:jc w:val="center"/>
              <w:rPr>
                <w:rFonts w:ascii="Arial" w:eastAsia="MS Mincho" w:hAnsi="Arial" w:cs="Arial"/>
                <w:sz w:val="18"/>
              </w:rPr>
            </w:pPr>
          </w:p>
        </w:tc>
        <w:tc>
          <w:tcPr>
            <w:tcW w:w="263" w:type="pct"/>
          </w:tcPr>
          <w:p w14:paraId="1D5DDF11"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60</w:t>
            </w:r>
          </w:p>
        </w:tc>
        <w:tc>
          <w:tcPr>
            <w:tcW w:w="263" w:type="pct"/>
            <w:shd w:val="clear" w:color="auto" w:fill="auto"/>
          </w:tcPr>
          <w:p w14:paraId="35436126"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4F2BDB4"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1F64867F"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6E888363"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06255139" w14:textId="77777777" w:rsidR="00825DF3" w:rsidRPr="00825DF3" w:rsidRDefault="00825DF3" w:rsidP="00825DF3">
            <w:pPr>
              <w:keepLines/>
              <w:spacing w:after="0"/>
              <w:jc w:val="center"/>
              <w:rPr>
                <w:rFonts w:ascii="Arial" w:eastAsia="MS Mincho" w:hAnsi="Arial" w:cs="Arial"/>
                <w:sz w:val="18"/>
              </w:rPr>
            </w:pPr>
          </w:p>
        </w:tc>
        <w:tc>
          <w:tcPr>
            <w:tcW w:w="263" w:type="pct"/>
          </w:tcPr>
          <w:p w14:paraId="60A9ACAE"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852792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EFEED97"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4ED8F9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8A9CC73"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65152DA5"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884F2E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F683BBA"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single" w:sz="4" w:space="0" w:color="auto"/>
            </w:tcBorders>
            <w:shd w:val="clear" w:color="auto" w:fill="auto"/>
          </w:tcPr>
          <w:p w14:paraId="7CC808F0" w14:textId="77777777" w:rsidR="00825DF3" w:rsidRPr="00825DF3" w:rsidRDefault="00825DF3" w:rsidP="00825DF3">
            <w:pPr>
              <w:keepLines/>
              <w:spacing w:after="0"/>
              <w:jc w:val="center"/>
              <w:rPr>
                <w:rFonts w:ascii="Arial" w:eastAsia="MS Mincho" w:hAnsi="Arial" w:cs="Arial"/>
                <w:sz w:val="18"/>
              </w:rPr>
            </w:pPr>
          </w:p>
        </w:tc>
      </w:tr>
      <w:tr w:rsidR="00825DF3" w:rsidRPr="00825DF3" w14:paraId="63B987E2" w14:textId="77777777" w:rsidTr="00FF5D31">
        <w:trPr>
          <w:trHeight w:val="187"/>
          <w:jc w:val="center"/>
        </w:trPr>
        <w:tc>
          <w:tcPr>
            <w:tcW w:w="480" w:type="pct"/>
            <w:tcBorders>
              <w:bottom w:val="nil"/>
            </w:tcBorders>
            <w:shd w:val="clear" w:color="auto" w:fill="auto"/>
          </w:tcPr>
          <w:p w14:paraId="5CA3126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lang w:eastAsia="zh-CN"/>
              </w:rPr>
              <w:t>n94</w:t>
            </w:r>
          </w:p>
        </w:tc>
        <w:tc>
          <w:tcPr>
            <w:tcW w:w="263" w:type="pct"/>
          </w:tcPr>
          <w:p w14:paraId="7705383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1</w:t>
            </w:r>
            <w:r w:rsidRPr="00825DF3">
              <w:rPr>
                <w:rFonts w:ascii="Arial" w:eastAsia="MS Mincho" w:hAnsi="Arial" w:cs="Arial"/>
                <w:sz w:val="18"/>
                <w:lang w:eastAsia="zh-CN"/>
              </w:rPr>
              <w:t>5</w:t>
            </w:r>
          </w:p>
        </w:tc>
        <w:tc>
          <w:tcPr>
            <w:tcW w:w="263" w:type="pct"/>
            <w:shd w:val="clear" w:color="auto" w:fill="auto"/>
          </w:tcPr>
          <w:p w14:paraId="1E4B083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25</w:t>
            </w:r>
          </w:p>
        </w:tc>
        <w:tc>
          <w:tcPr>
            <w:tcW w:w="263" w:type="pct"/>
            <w:shd w:val="clear" w:color="auto" w:fill="auto"/>
          </w:tcPr>
          <w:p w14:paraId="3F8755F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sz w:val="18"/>
                <w:szCs w:val="18"/>
              </w:rPr>
              <w:t>25</w:t>
            </w:r>
            <w:r w:rsidRPr="00825DF3">
              <w:rPr>
                <w:rFonts w:ascii="Arial" w:eastAsia="MS Mincho" w:hAnsi="Arial" w:cs="Arial"/>
                <w:sz w:val="18"/>
                <w:szCs w:val="18"/>
                <w:vertAlign w:val="superscript"/>
              </w:rPr>
              <w:t>1</w:t>
            </w:r>
          </w:p>
        </w:tc>
        <w:tc>
          <w:tcPr>
            <w:tcW w:w="441" w:type="pct"/>
            <w:shd w:val="clear" w:color="auto" w:fill="auto"/>
          </w:tcPr>
          <w:p w14:paraId="45FA983C"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441" w:type="pct"/>
            <w:shd w:val="clear" w:color="auto" w:fill="auto"/>
          </w:tcPr>
          <w:p w14:paraId="39AF210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20</w:t>
            </w:r>
            <w:r w:rsidRPr="00825DF3">
              <w:rPr>
                <w:rFonts w:ascii="Arial" w:eastAsia="MS Mincho" w:hAnsi="Arial" w:cs="Arial"/>
                <w:sz w:val="18"/>
                <w:szCs w:val="18"/>
                <w:vertAlign w:val="superscript"/>
              </w:rPr>
              <w:t>1</w:t>
            </w:r>
          </w:p>
        </w:tc>
        <w:tc>
          <w:tcPr>
            <w:tcW w:w="322" w:type="pct"/>
            <w:shd w:val="clear" w:color="auto" w:fill="auto"/>
          </w:tcPr>
          <w:p w14:paraId="0E9293E3" w14:textId="77777777" w:rsidR="00825DF3" w:rsidRPr="00825DF3" w:rsidRDefault="00825DF3" w:rsidP="00825DF3">
            <w:pPr>
              <w:keepLines/>
              <w:spacing w:after="0"/>
              <w:jc w:val="center"/>
              <w:rPr>
                <w:rFonts w:ascii="Arial" w:eastAsia="MS Mincho" w:hAnsi="Arial" w:cs="Arial"/>
                <w:sz w:val="18"/>
              </w:rPr>
            </w:pPr>
          </w:p>
        </w:tc>
        <w:tc>
          <w:tcPr>
            <w:tcW w:w="263" w:type="pct"/>
          </w:tcPr>
          <w:p w14:paraId="2840217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3F5190D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72DD561"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45FC53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191D2300"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0DD4790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2B3342E8"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89A7773"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bottom w:val="nil"/>
            </w:tcBorders>
            <w:shd w:val="clear" w:color="auto" w:fill="auto"/>
          </w:tcPr>
          <w:p w14:paraId="08E56753"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FD</w:t>
            </w:r>
            <w:r w:rsidRPr="00825DF3">
              <w:rPr>
                <w:rFonts w:ascii="Arial" w:eastAsia="MS Mincho" w:hAnsi="Arial" w:cs="Arial"/>
                <w:sz w:val="18"/>
                <w:lang w:eastAsia="zh-CN"/>
              </w:rPr>
              <w:t>D</w:t>
            </w:r>
          </w:p>
        </w:tc>
      </w:tr>
      <w:tr w:rsidR="00825DF3" w:rsidRPr="00825DF3" w14:paraId="71EF7422" w14:textId="77777777" w:rsidTr="00FF5D31">
        <w:trPr>
          <w:trHeight w:val="187"/>
          <w:jc w:val="center"/>
        </w:trPr>
        <w:tc>
          <w:tcPr>
            <w:tcW w:w="480" w:type="pct"/>
            <w:tcBorders>
              <w:top w:val="nil"/>
              <w:bottom w:val="nil"/>
            </w:tcBorders>
            <w:shd w:val="clear" w:color="auto" w:fill="auto"/>
          </w:tcPr>
          <w:p w14:paraId="5F9ED3CC" w14:textId="77777777" w:rsidR="00825DF3" w:rsidRPr="00825DF3" w:rsidRDefault="00825DF3" w:rsidP="00825DF3">
            <w:pPr>
              <w:keepLines/>
              <w:spacing w:after="0"/>
              <w:jc w:val="center"/>
              <w:rPr>
                <w:rFonts w:ascii="Arial" w:eastAsia="MS Mincho" w:hAnsi="Arial" w:cs="Arial"/>
                <w:sz w:val="18"/>
              </w:rPr>
            </w:pPr>
          </w:p>
        </w:tc>
        <w:tc>
          <w:tcPr>
            <w:tcW w:w="263" w:type="pct"/>
          </w:tcPr>
          <w:p w14:paraId="6B302C1F"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30</w:t>
            </w:r>
          </w:p>
        </w:tc>
        <w:tc>
          <w:tcPr>
            <w:tcW w:w="263" w:type="pct"/>
            <w:shd w:val="clear" w:color="auto" w:fill="auto"/>
          </w:tcPr>
          <w:p w14:paraId="32199A7F"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1B48D015"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szCs w:val="18"/>
              </w:rPr>
              <w:t>1</w:t>
            </w:r>
            <w:r w:rsidRPr="00825DF3">
              <w:rPr>
                <w:rFonts w:ascii="Arial" w:eastAsia="MS Mincho" w:hAnsi="Arial" w:cs="Arial"/>
                <w:sz w:val="18"/>
                <w:szCs w:val="18"/>
              </w:rPr>
              <w:t>2</w:t>
            </w:r>
            <w:r w:rsidRPr="00825DF3">
              <w:rPr>
                <w:rFonts w:ascii="Arial" w:eastAsia="MS Mincho" w:hAnsi="Arial" w:cs="Arial"/>
                <w:sz w:val="18"/>
                <w:szCs w:val="18"/>
                <w:vertAlign w:val="superscript"/>
              </w:rPr>
              <w:t>1</w:t>
            </w:r>
          </w:p>
        </w:tc>
        <w:tc>
          <w:tcPr>
            <w:tcW w:w="441" w:type="pct"/>
            <w:shd w:val="clear" w:color="auto" w:fill="auto"/>
          </w:tcPr>
          <w:p w14:paraId="53637637"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441" w:type="pct"/>
            <w:shd w:val="clear" w:color="auto" w:fill="auto"/>
          </w:tcPr>
          <w:p w14:paraId="29BB0BDA"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sz w:val="18"/>
                <w:lang w:eastAsia="zh-CN"/>
              </w:rPr>
              <w:t>10</w:t>
            </w:r>
            <w:r w:rsidRPr="00825DF3">
              <w:rPr>
                <w:rFonts w:ascii="Arial" w:eastAsia="MS Mincho" w:hAnsi="Arial" w:cs="Arial"/>
                <w:sz w:val="18"/>
                <w:szCs w:val="18"/>
                <w:vertAlign w:val="superscript"/>
              </w:rPr>
              <w:t>1</w:t>
            </w:r>
          </w:p>
        </w:tc>
        <w:tc>
          <w:tcPr>
            <w:tcW w:w="322" w:type="pct"/>
            <w:shd w:val="clear" w:color="auto" w:fill="auto"/>
          </w:tcPr>
          <w:p w14:paraId="07C264F1" w14:textId="77777777" w:rsidR="00825DF3" w:rsidRPr="00825DF3" w:rsidRDefault="00825DF3" w:rsidP="00825DF3">
            <w:pPr>
              <w:keepLines/>
              <w:spacing w:after="0"/>
              <w:jc w:val="center"/>
              <w:rPr>
                <w:rFonts w:ascii="Arial" w:eastAsia="MS Mincho" w:hAnsi="Arial" w:cs="Arial"/>
                <w:sz w:val="18"/>
              </w:rPr>
            </w:pPr>
          </w:p>
        </w:tc>
        <w:tc>
          <w:tcPr>
            <w:tcW w:w="263" w:type="pct"/>
          </w:tcPr>
          <w:p w14:paraId="47A7349D"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749A345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AD5D3A0"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582496FC"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EC1370A"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256926E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E06C642"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4F0B75A"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bottom w:val="nil"/>
            </w:tcBorders>
            <w:shd w:val="clear" w:color="auto" w:fill="auto"/>
          </w:tcPr>
          <w:p w14:paraId="51B6EEAE" w14:textId="77777777" w:rsidR="00825DF3" w:rsidRPr="00825DF3" w:rsidRDefault="00825DF3" w:rsidP="00825DF3">
            <w:pPr>
              <w:keepLines/>
              <w:spacing w:after="0"/>
              <w:jc w:val="center"/>
              <w:rPr>
                <w:rFonts w:ascii="Arial" w:eastAsia="MS Mincho" w:hAnsi="Arial" w:cs="Arial"/>
                <w:sz w:val="18"/>
              </w:rPr>
            </w:pPr>
          </w:p>
        </w:tc>
      </w:tr>
      <w:tr w:rsidR="00825DF3" w:rsidRPr="00825DF3" w14:paraId="3BA80FCD" w14:textId="77777777" w:rsidTr="00FF5D31">
        <w:trPr>
          <w:trHeight w:val="187"/>
          <w:jc w:val="center"/>
        </w:trPr>
        <w:tc>
          <w:tcPr>
            <w:tcW w:w="480" w:type="pct"/>
            <w:tcBorders>
              <w:top w:val="nil"/>
            </w:tcBorders>
            <w:shd w:val="clear" w:color="auto" w:fill="auto"/>
          </w:tcPr>
          <w:p w14:paraId="0A471DE9" w14:textId="77777777" w:rsidR="00825DF3" w:rsidRPr="00825DF3" w:rsidRDefault="00825DF3" w:rsidP="00825DF3">
            <w:pPr>
              <w:keepLines/>
              <w:spacing w:after="0"/>
              <w:jc w:val="center"/>
              <w:rPr>
                <w:rFonts w:ascii="Arial" w:eastAsia="MS Mincho" w:hAnsi="Arial" w:cs="Arial"/>
                <w:sz w:val="18"/>
              </w:rPr>
            </w:pPr>
          </w:p>
        </w:tc>
        <w:tc>
          <w:tcPr>
            <w:tcW w:w="263" w:type="pct"/>
          </w:tcPr>
          <w:p w14:paraId="65533A4D" w14:textId="77777777" w:rsidR="00825DF3" w:rsidRPr="00825DF3" w:rsidRDefault="00825DF3" w:rsidP="00825DF3">
            <w:pPr>
              <w:keepLines/>
              <w:spacing w:after="0"/>
              <w:jc w:val="center"/>
              <w:rPr>
                <w:rFonts w:ascii="Arial" w:eastAsia="MS Mincho" w:hAnsi="Arial" w:cs="Arial"/>
                <w:sz w:val="18"/>
              </w:rPr>
            </w:pPr>
            <w:r w:rsidRPr="00825DF3">
              <w:rPr>
                <w:rFonts w:ascii="Arial" w:eastAsia="MS Mincho" w:hAnsi="Arial" w:cs="Arial" w:hint="eastAsia"/>
                <w:sz w:val="18"/>
                <w:lang w:eastAsia="zh-CN"/>
              </w:rPr>
              <w:t>6</w:t>
            </w:r>
            <w:r w:rsidRPr="00825DF3">
              <w:rPr>
                <w:rFonts w:ascii="Arial" w:eastAsia="MS Mincho" w:hAnsi="Arial" w:cs="Arial"/>
                <w:sz w:val="18"/>
                <w:lang w:eastAsia="zh-CN"/>
              </w:rPr>
              <w:t>0</w:t>
            </w:r>
          </w:p>
        </w:tc>
        <w:tc>
          <w:tcPr>
            <w:tcW w:w="263" w:type="pct"/>
            <w:shd w:val="clear" w:color="auto" w:fill="auto"/>
          </w:tcPr>
          <w:p w14:paraId="44F080D3"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598B0B39"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63A6B1D" w14:textId="77777777" w:rsidR="00825DF3" w:rsidRPr="00825DF3" w:rsidRDefault="00825DF3" w:rsidP="00825DF3">
            <w:pPr>
              <w:keepLines/>
              <w:spacing w:after="0"/>
              <w:jc w:val="center"/>
              <w:rPr>
                <w:rFonts w:ascii="Arial" w:eastAsia="MS Mincho" w:hAnsi="Arial" w:cs="Arial"/>
                <w:sz w:val="18"/>
              </w:rPr>
            </w:pPr>
          </w:p>
        </w:tc>
        <w:tc>
          <w:tcPr>
            <w:tcW w:w="441" w:type="pct"/>
            <w:shd w:val="clear" w:color="auto" w:fill="auto"/>
          </w:tcPr>
          <w:p w14:paraId="4A2C1678" w14:textId="77777777" w:rsidR="00825DF3" w:rsidRPr="00825DF3" w:rsidRDefault="00825DF3" w:rsidP="00825DF3">
            <w:pPr>
              <w:keepLines/>
              <w:spacing w:after="0"/>
              <w:jc w:val="center"/>
              <w:rPr>
                <w:rFonts w:ascii="Arial" w:eastAsia="MS Mincho" w:hAnsi="Arial" w:cs="Arial"/>
                <w:sz w:val="18"/>
              </w:rPr>
            </w:pPr>
          </w:p>
        </w:tc>
        <w:tc>
          <w:tcPr>
            <w:tcW w:w="322" w:type="pct"/>
            <w:shd w:val="clear" w:color="auto" w:fill="auto"/>
          </w:tcPr>
          <w:p w14:paraId="1866D8C1" w14:textId="77777777" w:rsidR="00825DF3" w:rsidRPr="00825DF3" w:rsidRDefault="00825DF3" w:rsidP="00825DF3">
            <w:pPr>
              <w:keepLines/>
              <w:spacing w:after="0"/>
              <w:jc w:val="center"/>
              <w:rPr>
                <w:rFonts w:ascii="Arial" w:eastAsia="MS Mincho" w:hAnsi="Arial" w:cs="Arial"/>
                <w:sz w:val="18"/>
              </w:rPr>
            </w:pPr>
          </w:p>
        </w:tc>
        <w:tc>
          <w:tcPr>
            <w:tcW w:w="263" w:type="pct"/>
          </w:tcPr>
          <w:p w14:paraId="3C9631D1" w14:textId="77777777" w:rsidR="00825DF3" w:rsidRPr="00825DF3" w:rsidRDefault="00825DF3" w:rsidP="00825DF3">
            <w:pPr>
              <w:keepLines/>
              <w:spacing w:after="0"/>
              <w:jc w:val="center"/>
              <w:rPr>
                <w:rFonts w:ascii="Arial" w:eastAsia="MS Mincho" w:hAnsi="Arial" w:cs="Arial"/>
                <w:sz w:val="18"/>
              </w:rPr>
            </w:pPr>
          </w:p>
        </w:tc>
        <w:tc>
          <w:tcPr>
            <w:tcW w:w="263" w:type="pct"/>
            <w:shd w:val="clear" w:color="auto" w:fill="auto"/>
          </w:tcPr>
          <w:p w14:paraId="6901E043"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0805532B"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4F545084"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70A1C51F" w14:textId="77777777" w:rsidR="00825DF3" w:rsidRPr="00825DF3" w:rsidRDefault="00825DF3" w:rsidP="00825DF3">
            <w:pPr>
              <w:keepLines/>
              <w:spacing w:after="0"/>
              <w:jc w:val="center"/>
              <w:rPr>
                <w:rFonts w:ascii="Arial" w:eastAsia="MS Mincho" w:hAnsi="Arial"/>
                <w:sz w:val="18"/>
                <w:lang w:eastAsia="zh-CN"/>
              </w:rPr>
            </w:pPr>
          </w:p>
        </w:tc>
        <w:tc>
          <w:tcPr>
            <w:tcW w:w="322" w:type="pct"/>
          </w:tcPr>
          <w:p w14:paraId="0914290E"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6577BC0D" w14:textId="77777777" w:rsidR="00825DF3" w:rsidRPr="00825DF3" w:rsidRDefault="00825DF3" w:rsidP="00825DF3">
            <w:pPr>
              <w:keepLines/>
              <w:spacing w:after="0"/>
              <w:jc w:val="center"/>
              <w:rPr>
                <w:rFonts w:ascii="Arial" w:eastAsia="MS Mincho" w:hAnsi="Arial"/>
                <w:sz w:val="18"/>
                <w:lang w:eastAsia="zh-CN"/>
              </w:rPr>
            </w:pPr>
          </w:p>
        </w:tc>
        <w:tc>
          <w:tcPr>
            <w:tcW w:w="263" w:type="pct"/>
          </w:tcPr>
          <w:p w14:paraId="3D7620E1" w14:textId="77777777" w:rsidR="00825DF3" w:rsidRPr="00825DF3" w:rsidRDefault="00825DF3" w:rsidP="00825DF3">
            <w:pPr>
              <w:keepLines/>
              <w:spacing w:after="0"/>
              <w:jc w:val="center"/>
              <w:rPr>
                <w:rFonts w:ascii="Arial" w:eastAsia="MS Mincho" w:hAnsi="Arial"/>
                <w:sz w:val="18"/>
                <w:lang w:eastAsia="zh-CN"/>
              </w:rPr>
            </w:pPr>
          </w:p>
        </w:tc>
        <w:tc>
          <w:tcPr>
            <w:tcW w:w="364" w:type="pct"/>
            <w:tcBorders>
              <w:top w:val="nil"/>
            </w:tcBorders>
            <w:shd w:val="clear" w:color="auto" w:fill="auto"/>
          </w:tcPr>
          <w:p w14:paraId="77D82FA0" w14:textId="77777777" w:rsidR="00825DF3" w:rsidRPr="00825DF3" w:rsidRDefault="00825DF3" w:rsidP="00825DF3">
            <w:pPr>
              <w:keepLines/>
              <w:spacing w:after="0"/>
              <w:jc w:val="center"/>
              <w:rPr>
                <w:rFonts w:ascii="Arial" w:eastAsia="MS Mincho" w:hAnsi="Arial" w:cs="Arial"/>
                <w:sz w:val="18"/>
              </w:rPr>
            </w:pPr>
          </w:p>
        </w:tc>
      </w:tr>
      <w:tr w:rsidR="00825DF3" w:rsidRPr="00825DF3" w14:paraId="3A009BAF" w14:textId="77777777" w:rsidTr="00FF5D31">
        <w:trPr>
          <w:trHeight w:val="255"/>
          <w:jc w:val="center"/>
        </w:trPr>
        <w:tc>
          <w:tcPr>
            <w:tcW w:w="5000" w:type="pct"/>
            <w:gridSpan w:val="16"/>
          </w:tcPr>
          <w:p w14:paraId="3972FCEC" w14:textId="77777777" w:rsidR="00825DF3" w:rsidRPr="00825DF3" w:rsidRDefault="00825DF3" w:rsidP="00825DF3">
            <w:pPr>
              <w:keepNext/>
              <w:keepLines/>
              <w:spacing w:after="0"/>
              <w:ind w:left="851" w:hanging="851"/>
              <w:rPr>
                <w:rFonts w:ascii="Arial" w:eastAsia="MS Mincho" w:hAnsi="Arial"/>
                <w:sz w:val="18"/>
              </w:rPr>
            </w:pPr>
            <w:r w:rsidRPr="00825DF3">
              <w:rPr>
                <w:rFonts w:ascii="Arial" w:eastAsia="MS Mincho" w:hAnsi="Arial"/>
                <w:sz w:val="18"/>
              </w:rPr>
              <w:lastRenderedPageBreak/>
              <w:t>NOTE 1:</w:t>
            </w:r>
            <w:r w:rsidRPr="00825DF3">
              <w:rPr>
                <w:rFonts w:ascii="Arial" w:eastAsia="MS Mincho" w:hAnsi="Arial"/>
                <w:sz w:val="18"/>
              </w:rPr>
              <w:tab/>
              <w:t>UL resource blocks shall be located as close as possible to the downlink operating band but confined within the transmission bandwidth configuration for the channel bandwidth (Table 5.3.2-1).</w:t>
            </w:r>
          </w:p>
          <w:p w14:paraId="0B5DAE39" w14:textId="0BF000AB" w:rsidR="00825DF3" w:rsidRPr="00825DF3" w:rsidRDefault="00825DF3" w:rsidP="00825DF3">
            <w:pPr>
              <w:keepNext/>
              <w:keepLines/>
              <w:spacing w:after="0"/>
              <w:ind w:left="851" w:hanging="851"/>
              <w:rPr>
                <w:rFonts w:ascii="Arial" w:eastAsia="MS Mincho" w:hAnsi="Arial"/>
                <w:sz w:val="18"/>
              </w:rPr>
            </w:pPr>
            <w:r w:rsidRPr="00825DF3">
              <w:rPr>
                <w:rFonts w:ascii="Arial" w:eastAsia="MS Mincho" w:hAnsi="Arial"/>
                <w:sz w:val="18"/>
              </w:rPr>
              <w:t>NOTE 2:</w:t>
            </w:r>
            <w:r w:rsidRPr="00825DF3">
              <w:rPr>
                <w:rFonts w:ascii="Arial" w:eastAsia="MS Mincho" w:hAnsi="Arial"/>
                <w:sz w:val="18"/>
              </w:rPr>
              <w:tab/>
              <w:t xml:space="preserve">For </w:t>
            </w:r>
            <w:r w:rsidRPr="00825DF3">
              <w:rPr>
                <w:rFonts w:ascii="Arial" w:eastAsia="SimSun" w:hAnsi="Arial" w:hint="eastAsia"/>
                <w:sz w:val="18"/>
                <w:lang w:val="en-US" w:eastAsia="zh-CN"/>
              </w:rPr>
              <w:t>b</w:t>
            </w:r>
            <w:r w:rsidRPr="00825DF3">
              <w:rPr>
                <w:rFonts w:ascii="Arial" w:eastAsia="MS Mincho" w:hAnsi="Arial"/>
                <w:sz w:val="18"/>
              </w:rPr>
              <w:t xml:space="preserve">and </w:t>
            </w:r>
            <w:r w:rsidRPr="00825DF3">
              <w:rPr>
                <w:rFonts w:ascii="Arial" w:eastAsia="SimSun" w:hAnsi="Arial" w:hint="eastAsia"/>
                <w:sz w:val="18"/>
                <w:lang w:val="en-US" w:eastAsia="zh-CN"/>
              </w:rPr>
              <w:t>n</w:t>
            </w:r>
            <w:r w:rsidRPr="00825DF3">
              <w:rPr>
                <w:rFonts w:ascii="Arial" w:eastAsia="MS Mincho" w:hAnsi="Arial"/>
                <w:sz w:val="18"/>
              </w:rPr>
              <w:t xml:space="preserve">20; for 15 kHz SCS, in the case of 15 MHz channel bandwidth, the UL resource blocks shall be located at </w:t>
            </w:r>
            <w:proofErr w:type="spellStart"/>
            <w:r w:rsidRPr="00825DF3">
              <w:rPr>
                <w:rFonts w:ascii="Arial" w:eastAsia="MS Mincho" w:hAnsi="Arial"/>
                <w:sz w:val="18"/>
              </w:rPr>
              <w:t>RB</w:t>
            </w:r>
            <w:r w:rsidRPr="00825DF3">
              <w:rPr>
                <w:rFonts w:ascii="Arial" w:eastAsia="MS Mincho" w:hAnsi="Arial"/>
                <w:sz w:val="18"/>
                <w:vertAlign w:val="subscript"/>
              </w:rPr>
              <w:t>start</w:t>
            </w:r>
            <w:proofErr w:type="spellEnd"/>
            <w:r w:rsidRPr="00825DF3">
              <w:rPr>
                <w:rFonts w:ascii="Arial" w:eastAsia="MS Mincho" w:hAnsi="Arial"/>
                <w:sz w:val="18"/>
              </w:rPr>
              <w:t xml:space="preserve"> 11 and in the case of 20 MHz channel bandwidth, the UL resource blocks shall be located at </w:t>
            </w:r>
            <w:proofErr w:type="spellStart"/>
            <w:r w:rsidRPr="00825DF3">
              <w:rPr>
                <w:rFonts w:ascii="Arial" w:eastAsia="MS Mincho" w:hAnsi="Arial"/>
                <w:sz w:val="18"/>
              </w:rPr>
              <w:t>RB</w:t>
            </w:r>
            <w:r w:rsidRPr="00825DF3">
              <w:rPr>
                <w:rFonts w:ascii="Arial" w:eastAsia="MS Mincho" w:hAnsi="Arial"/>
                <w:sz w:val="18"/>
                <w:vertAlign w:val="subscript"/>
              </w:rPr>
              <w:t>start</w:t>
            </w:r>
            <w:proofErr w:type="spellEnd"/>
            <w:r w:rsidRPr="00825DF3">
              <w:rPr>
                <w:rFonts w:ascii="Arial" w:eastAsia="MS Mincho" w:hAnsi="Arial"/>
                <w:sz w:val="18"/>
              </w:rPr>
              <w:t xml:space="preserve"> 16; for 30 kHz SCS, in the case of 15 MHz channel bandwidth, the UL resource blocks shall be located at </w:t>
            </w:r>
            <w:proofErr w:type="spellStart"/>
            <w:r w:rsidRPr="00825DF3">
              <w:rPr>
                <w:rFonts w:ascii="Arial" w:eastAsia="MS Mincho" w:hAnsi="Arial"/>
                <w:sz w:val="18"/>
              </w:rPr>
              <w:t>RB</w:t>
            </w:r>
            <w:r w:rsidRPr="00825DF3">
              <w:rPr>
                <w:rFonts w:ascii="Arial" w:eastAsia="MS Mincho" w:hAnsi="Arial"/>
                <w:sz w:val="18"/>
                <w:vertAlign w:val="subscript"/>
              </w:rPr>
              <w:t>start</w:t>
            </w:r>
            <w:proofErr w:type="spellEnd"/>
            <w:r w:rsidRPr="00825DF3">
              <w:rPr>
                <w:rFonts w:ascii="Arial" w:eastAsia="MS Mincho" w:hAnsi="Arial"/>
                <w:sz w:val="18"/>
              </w:rPr>
              <w:t xml:space="preserve"> 6 and in the case of 20 MHz channel bandwidth, the UL resource blocks shall be located at </w:t>
            </w:r>
            <w:proofErr w:type="spellStart"/>
            <w:r w:rsidRPr="00825DF3">
              <w:rPr>
                <w:rFonts w:ascii="Arial" w:eastAsia="MS Mincho" w:hAnsi="Arial"/>
                <w:sz w:val="18"/>
              </w:rPr>
              <w:t>RB</w:t>
            </w:r>
            <w:r w:rsidRPr="00825DF3">
              <w:rPr>
                <w:rFonts w:ascii="Arial" w:eastAsia="MS Mincho" w:hAnsi="Arial"/>
                <w:sz w:val="18"/>
                <w:vertAlign w:val="subscript"/>
              </w:rPr>
              <w:t>start</w:t>
            </w:r>
            <w:proofErr w:type="spellEnd"/>
            <w:r w:rsidRPr="00825DF3">
              <w:rPr>
                <w:rFonts w:ascii="Arial" w:eastAsia="MS Mincho" w:hAnsi="Arial"/>
                <w:sz w:val="18"/>
              </w:rPr>
              <w:t xml:space="preserve"> 8; for 60 kHz SCS</w:t>
            </w:r>
            <w:del w:id="45" w:author="Laurent Noel" w:date="2024-08-08T19:57:00Z" w16du:dateUtc="2024-08-08T23:57:00Z">
              <w:r w:rsidRPr="00825DF3" w:rsidDel="00825DF3">
                <w:rPr>
                  <w:rFonts w:ascii="Arial" w:eastAsia="MS Mincho" w:hAnsi="Arial"/>
                  <w:sz w:val="18"/>
                </w:rPr>
                <w:delText>, in the case of 15 MHz channel bandwidth, the UL resource blocks shall be located at RB</w:delText>
              </w:r>
              <w:r w:rsidRPr="00825DF3" w:rsidDel="00825DF3">
                <w:rPr>
                  <w:rFonts w:ascii="Arial" w:eastAsia="MS Mincho" w:hAnsi="Arial"/>
                  <w:sz w:val="18"/>
                  <w:vertAlign w:val="subscript"/>
                </w:rPr>
                <w:delText>start</w:delText>
              </w:r>
              <w:r w:rsidRPr="00825DF3" w:rsidDel="00825DF3">
                <w:rPr>
                  <w:rFonts w:ascii="Arial" w:eastAsia="MS Mincho" w:hAnsi="Arial"/>
                  <w:sz w:val="18"/>
                </w:rPr>
                <w:delText xml:space="preserve"> 3 and in the case of 20 MHz channel bandwidth, the UL resource blocks shall be located at RBstart 4</w:delText>
              </w:r>
            </w:del>
            <w:r w:rsidRPr="00825DF3">
              <w:rPr>
                <w:rFonts w:ascii="Arial" w:eastAsia="MS Mincho" w:hAnsi="Arial"/>
                <w:sz w:val="18"/>
              </w:rPr>
              <w:t>;</w:t>
            </w:r>
          </w:p>
          <w:p w14:paraId="23F174EF" w14:textId="77777777" w:rsidR="00825DF3" w:rsidRPr="00825DF3" w:rsidRDefault="00825DF3" w:rsidP="00825DF3">
            <w:pPr>
              <w:keepNext/>
              <w:keepLines/>
              <w:spacing w:after="0"/>
              <w:ind w:left="851" w:hanging="851"/>
              <w:rPr>
                <w:rFonts w:ascii="Arial" w:eastAsia="MS Mincho" w:hAnsi="Arial"/>
                <w:sz w:val="18"/>
              </w:rPr>
            </w:pPr>
            <w:r w:rsidRPr="00825DF3">
              <w:rPr>
                <w:rFonts w:ascii="Arial" w:eastAsia="MS Mincho" w:hAnsi="Arial"/>
                <w:sz w:val="18"/>
              </w:rPr>
              <w:t>NOTE 3:</w:t>
            </w:r>
            <w:r w:rsidRPr="00825DF3">
              <w:rPr>
                <w:rFonts w:ascii="Arial" w:eastAsia="MS Mincho" w:hAnsi="Arial"/>
                <w:sz w:val="18"/>
              </w:rPr>
              <w:tab/>
              <w:t>For DL channel bandwidths that do not have symmetric UL channel bandwidth, highest valid UL configuration with lowest TX-RX separation (Table 5.4.4-1) shall be used.</w:t>
            </w:r>
          </w:p>
          <w:p w14:paraId="011FBF75" w14:textId="77777777" w:rsidR="00825DF3" w:rsidRPr="00825DF3" w:rsidRDefault="00825DF3" w:rsidP="00825DF3">
            <w:pPr>
              <w:keepNext/>
              <w:keepLines/>
              <w:spacing w:after="0"/>
              <w:rPr>
                <w:rFonts w:ascii="Arial" w:eastAsia="MS Mincho" w:hAnsi="Arial"/>
                <w:sz w:val="18"/>
              </w:rPr>
            </w:pPr>
            <w:r w:rsidRPr="00825DF3">
              <w:rPr>
                <w:rFonts w:ascii="Arial" w:eastAsia="MS Mincho" w:hAnsi="Arial"/>
                <w:sz w:val="18"/>
              </w:rPr>
              <w:t>NOTE 4:</w:t>
            </w:r>
            <w:r w:rsidRPr="00825DF3">
              <w:rPr>
                <w:rFonts w:ascii="Arial" w:eastAsia="MS Mincho" w:hAnsi="Arial"/>
                <w:sz w:val="18"/>
              </w:rPr>
              <w:tab/>
              <w:t>For band n91 and n93, largest supported UL bandwidth configuration shall be used.</w:t>
            </w:r>
          </w:p>
        </w:tc>
      </w:tr>
    </w:tbl>
    <w:p w14:paraId="44615A8C" w14:textId="77777777" w:rsidR="00825DF3" w:rsidRPr="00825DF3" w:rsidRDefault="00825DF3" w:rsidP="00825DF3">
      <w:pPr>
        <w:rPr>
          <w:rFonts w:eastAsia="MS Mincho"/>
        </w:rPr>
      </w:pPr>
    </w:p>
    <w:p w14:paraId="65DB8739" w14:textId="77777777" w:rsidR="00825DF3" w:rsidRPr="00825DF3" w:rsidRDefault="00825DF3" w:rsidP="00825DF3">
      <w:pPr>
        <w:rPr>
          <w:rFonts w:eastAsia="MS Mincho"/>
          <w:snapToGrid w:val="0"/>
        </w:rPr>
      </w:pPr>
      <w:r w:rsidRPr="00825DF3">
        <w:rPr>
          <w:rFonts w:eastAsia="MS Mincho"/>
          <w:snapToGrid w:val="0"/>
        </w:rPr>
        <w:t xml:space="preserve">Unless given by Table 7.3.2-4, the minimum requirements </w:t>
      </w:r>
      <w:r w:rsidRPr="00825DF3">
        <w:rPr>
          <w:rFonts w:eastAsia="MS Mincho"/>
        </w:rPr>
        <w:t xml:space="preserve">specified in Tables 7.3.2-1 and 7.3.2-2 </w:t>
      </w:r>
      <w:r w:rsidRPr="00825DF3">
        <w:rPr>
          <w:rFonts w:eastAsia="MS Mincho"/>
          <w:snapToGrid w:val="0"/>
        </w:rPr>
        <w:t>shall be verified with the network signalling value NS_01 (Table 6.2.3-1) configured.</w:t>
      </w:r>
    </w:p>
    <w:p w14:paraId="48AA668F" w14:textId="77777777" w:rsidR="00825DF3" w:rsidRDefault="00825DF3" w:rsidP="00D50962">
      <w:pPr>
        <w:overflowPunct w:val="0"/>
        <w:autoSpaceDE w:val="0"/>
        <w:autoSpaceDN w:val="0"/>
        <w:adjustRightInd w:val="0"/>
        <w:textAlignment w:val="baseline"/>
        <w:rPr>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C2BC945" w14:textId="77777777" w:rsidR="00D50962" w:rsidRDefault="00D50962" w:rsidP="00D50962">
      <w:pPr>
        <w:spacing w:after="0"/>
        <w:jc w:val="center"/>
        <w:rPr>
          <w:rFonts w:ascii="Arial" w:hAnsi="Arial" w:cs="Arial"/>
          <w:b/>
          <w:bCs/>
          <w:color w:val="FF0000"/>
          <w:sz w:val="32"/>
          <w:szCs w:val="32"/>
          <w:lang w:eastAsia="ja-JP"/>
        </w:rPr>
      </w:pPr>
    </w:p>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44A61" w14:textId="77777777" w:rsidR="00626420" w:rsidRDefault="00626420">
      <w:r>
        <w:separator/>
      </w:r>
    </w:p>
  </w:endnote>
  <w:endnote w:type="continuationSeparator" w:id="0">
    <w:p w14:paraId="29D7B768" w14:textId="77777777" w:rsidR="00626420" w:rsidRDefault="0062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4D9D1" w14:textId="77777777" w:rsidR="00626420" w:rsidRDefault="00626420">
      <w:r>
        <w:separator/>
      </w:r>
    </w:p>
  </w:footnote>
  <w:footnote w:type="continuationSeparator" w:id="0">
    <w:p w14:paraId="401669E4" w14:textId="77777777" w:rsidR="00626420" w:rsidRDefault="0062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6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7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9"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1"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9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9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0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2"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3"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9"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49"/>
  </w:num>
  <w:num w:numId="2" w16cid:durableId="240988415">
    <w:abstractNumId w:val="110"/>
  </w:num>
  <w:num w:numId="3" w16cid:durableId="453257850">
    <w:abstractNumId w:val="26"/>
  </w:num>
  <w:num w:numId="4" w16cid:durableId="178353229">
    <w:abstractNumId w:val="80"/>
  </w:num>
  <w:num w:numId="5" w16cid:durableId="1036273576">
    <w:abstractNumId w:val="60"/>
  </w:num>
  <w:num w:numId="6" w16cid:durableId="1961186613">
    <w:abstractNumId w:val="106"/>
  </w:num>
  <w:num w:numId="7" w16cid:durableId="1258249907">
    <w:abstractNumId w:val="111"/>
  </w:num>
  <w:num w:numId="8" w16cid:durableId="1492409735">
    <w:abstractNumId w:val="64"/>
  </w:num>
  <w:num w:numId="9" w16cid:durableId="1416705468">
    <w:abstractNumId w:val="114"/>
  </w:num>
  <w:num w:numId="10" w16cid:durableId="1409769992">
    <w:abstractNumId w:val="53"/>
  </w:num>
  <w:num w:numId="11" w16cid:durableId="671954280">
    <w:abstractNumId w:val="29"/>
  </w:num>
  <w:num w:numId="12" w16cid:durableId="397482996">
    <w:abstractNumId w:val="63"/>
  </w:num>
  <w:num w:numId="13" w16cid:durableId="656880038">
    <w:abstractNumId w:val="71"/>
  </w:num>
  <w:num w:numId="14" w16cid:durableId="682168706">
    <w:abstractNumId w:val="56"/>
  </w:num>
  <w:num w:numId="15" w16cid:durableId="340008215">
    <w:abstractNumId w:val="4"/>
  </w:num>
  <w:num w:numId="16" w16cid:durableId="262881271">
    <w:abstractNumId w:val="105"/>
  </w:num>
  <w:num w:numId="17" w16cid:durableId="1450667099">
    <w:abstractNumId w:val="34"/>
  </w:num>
  <w:num w:numId="18" w16cid:durableId="1286350926">
    <w:abstractNumId w:val="21"/>
  </w:num>
  <w:num w:numId="19" w16cid:durableId="301228898">
    <w:abstractNumId w:val="104"/>
  </w:num>
  <w:num w:numId="20" w16cid:durableId="9333857">
    <w:abstractNumId w:val="82"/>
  </w:num>
  <w:num w:numId="21" w16cid:durableId="1952935307">
    <w:abstractNumId w:val="72"/>
  </w:num>
  <w:num w:numId="22" w16cid:durableId="1052269410">
    <w:abstractNumId w:val="85"/>
  </w:num>
  <w:num w:numId="23" w16cid:durableId="83454793">
    <w:abstractNumId w:val="31"/>
  </w:num>
  <w:num w:numId="24" w16cid:durableId="404646996">
    <w:abstractNumId w:val="103"/>
  </w:num>
  <w:num w:numId="25" w16cid:durableId="299655154">
    <w:abstractNumId w:val="9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18"/>
  </w:num>
  <w:num w:numId="29" w16cid:durableId="278074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64"/>
    <w:lvlOverride w:ilvl="0">
      <w:startOverride w:val="1"/>
    </w:lvlOverride>
  </w:num>
  <w:num w:numId="34" w16cid:durableId="19164786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46"/>
  </w:num>
  <w:num w:numId="40" w16cid:durableId="13966690">
    <w:abstractNumId w:val="95"/>
  </w:num>
  <w:num w:numId="41" w16cid:durableId="2033144763">
    <w:abstractNumId w:val="115"/>
  </w:num>
  <w:num w:numId="42" w16cid:durableId="771436213">
    <w:abstractNumId w:val="77"/>
  </w:num>
  <w:num w:numId="43" w16cid:durableId="558638028">
    <w:abstractNumId w:val="0"/>
  </w:num>
  <w:num w:numId="44" w16cid:durableId="289827614">
    <w:abstractNumId w:val="78"/>
  </w:num>
  <w:num w:numId="45" w16cid:durableId="541092468">
    <w:abstractNumId w:val="52"/>
  </w:num>
  <w:num w:numId="46" w16cid:durableId="1056129437">
    <w:abstractNumId w:val="3"/>
  </w:num>
  <w:num w:numId="47" w16cid:durableId="1444426203">
    <w:abstractNumId w:val="2"/>
  </w:num>
  <w:num w:numId="48" w16cid:durableId="1283225009">
    <w:abstractNumId w:val="1"/>
  </w:num>
  <w:num w:numId="49" w16cid:durableId="479612234">
    <w:abstractNumId w:val="103"/>
    <w:lvlOverride w:ilvl="0">
      <w:startOverride w:val="1"/>
    </w:lvlOverride>
  </w:num>
  <w:num w:numId="50" w16cid:durableId="5750956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90"/>
  </w:num>
  <w:num w:numId="52" w16cid:durableId="220483008">
    <w:abstractNumId w:val="24"/>
  </w:num>
  <w:num w:numId="53" w16cid:durableId="242879272">
    <w:abstractNumId w:val="81"/>
  </w:num>
  <w:num w:numId="54" w16cid:durableId="503084913">
    <w:abstractNumId w:val="59"/>
  </w:num>
  <w:num w:numId="55" w16cid:durableId="1785733386">
    <w:abstractNumId w:val="27"/>
  </w:num>
  <w:num w:numId="56" w16cid:durableId="884219324">
    <w:abstractNumId w:val="17"/>
  </w:num>
  <w:num w:numId="57" w16cid:durableId="2082094851">
    <w:abstractNumId w:val="41"/>
  </w:num>
  <w:num w:numId="58" w16cid:durableId="292256437">
    <w:abstractNumId w:val="117"/>
  </w:num>
  <w:num w:numId="59" w16cid:durableId="1394738346">
    <w:abstractNumId w:val="54"/>
  </w:num>
  <w:num w:numId="60" w16cid:durableId="560949464">
    <w:abstractNumId w:val="73"/>
  </w:num>
  <w:num w:numId="61" w16cid:durableId="60368714">
    <w:abstractNumId w:val="48"/>
  </w:num>
  <w:num w:numId="62" w16cid:durableId="27266912">
    <w:abstractNumId w:val="88"/>
  </w:num>
  <w:num w:numId="63" w16cid:durableId="4599750">
    <w:abstractNumId w:val="89"/>
  </w:num>
  <w:num w:numId="64" w16cid:durableId="198206768">
    <w:abstractNumId w:val="32"/>
  </w:num>
  <w:num w:numId="65" w16cid:durableId="1028456755">
    <w:abstractNumId w:val="107"/>
  </w:num>
  <w:num w:numId="66" w16cid:durableId="890191088">
    <w:abstractNumId w:val="108"/>
  </w:num>
  <w:num w:numId="67" w16cid:durableId="106586344">
    <w:abstractNumId w:val="67"/>
  </w:num>
  <w:num w:numId="68" w16cid:durableId="390231140">
    <w:abstractNumId w:val="112"/>
  </w:num>
  <w:num w:numId="69" w16cid:durableId="994531615">
    <w:abstractNumId w:val="100"/>
  </w:num>
  <w:num w:numId="70" w16cid:durableId="1489206967">
    <w:abstractNumId w:val="58"/>
  </w:num>
  <w:num w:numId="71" w16cid:durableId="242759900">
    <w:abstractNumId w:val="30"/>
  </w:num>
  <w:num w:numId="72" w16cid:durableId="812064496">
    <w:abstractNumId w:val="116"/>
  </w:num>
  <w:num w:numId="73" w16cid:durableId="696152210">
    <w:abstractNumId w:val="76"/>
  </w:num>
  <w:num w:numId="74" w16cid:durableId="1231113555">
    <w:abstractNumId w:val="79"/>
  </w:num>
  <w:num w:numId="75" w16cid:durableId="1544899058">
    <w:abstractNumId w:val="44"/>
  </w:num>
  <w:num w:numId="76" w16cid:durableId="960495683">
    <w:abstractNumId w:val="86"/>
  </w:num>
  <w:num w:numId="77" w16cid:durableId="1976525062">
    <w:abstractNumId w:val="84"/>
  </w:num>
  <w:num w:numId="78" w16cid:durableId="816264775">
    <w:abstractNumId w:val="91"/>
  </w:num>
  <w:num w:numId="79" w16cid:durableId="1968583315">
    <w:abstractNumId w:val="72"/>
    <w:lvlOverride w:ilvl="0">
      <w:startOverride w:val="1"/>
    </w:lvlOverride>
  </w:num>
  <w:num w:numId="80" w16cid:durableId="20322927">
    <w:abstractNumId w:val="85"/>
    <w:lvlOverride w:ilvl="0">
      <w:startOverride w:val="1"/>
    </w:lvlOverride>
  </w:num>
  <w:num w:numId="81" w16cid:durableId="15348653">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09"/>
  </w:num>
  <w:num w:numId="86" w16cid:durableId="1154877452">
    <w:abstractNumId w:val="93"/>
  </w:num>
  <w:num w:numId="87" w16cid:durableId="1696151659">
    <w:abstractNumId w:val="65"/>
  </w:num>
  <w:num w:numId="88" w16cid:durableId="1591966599">
    <w:abstractNumId w:val="28"/>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2"/>
  </w:num>
  <w:num w:numId="97" w16cid:durableId="2046102815">
    <w:abstractNumId w:val="98"/>
  </w:num>
  <w:num w:numId="98" w16cid:durableId="1490898583">
    <w:abstractNumId w:val="68"/>
  </w:num>
  <w:num w:numId="99" w16cid:durableId="1225484577">
    <w:abstractNumId w:val="83"/>
  </w:num>
  <w:num w:numId="100" w16cid:durableId="939068860">
    <w:abstractNumId w:val="40"/>
  </w:num>
  <w:num w:numId="101" w16cid:durableId="1305771002">
    <w:abstractNumId w:val="20"/>
  </w:num>
  <w:num w:numId="102" w16cid:durableId="1441337919">
    <w:abstractNumId w:val="37"/>
  </w:num>
  <w:num w:numId="103" w16cid:durableId="152265193">
    <w:abstractNumId w:val="70"/>
  </w:num>
  <w:num w:numId="104" w16cid:durableId="2080789826">
    <w:abstractNumId w:val="101"/>
  </w:num>
  <w:num w:numId="105" w16cid:durableId="1899121950">
    <w:abstractNumId w:val="61"/>
  </w:num>
  <w:num w:numId="106" w16cid:durableId="1647590102">
    <w:abstractNumId w:val="19"/>
  </w:num>
  <w:num w:numId="107" w16cid:durableId="2076663034">
    <w:abstractNumId w:val="66"/>
  </w:num>
  <w:num w:numId="108" w16cid:durableId="36584347">
    <w:abstractNumId w:val="39"/>
  </w:num>
  <w:num w:numId="109" w16cid:durableId="2025356103">
    <w:abstractNumId w:val="57"/>
  </w:num>
  <w:num w:numId="110" w16cid:durableId="247423342">
    <w:abstractNumId w:val="99"/>
  </w:num>
  <w:num w:numId="111" w16cid:durableId="787939456">
    <w:abstractNumId w:val="38"/>
  </w:num>
  <w:num w:numId="112" w16cid:durableId="341779614">
    <w:abstractNumId w:val="33"/>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47"/>
  </w:num>
  <w:num w:numId="115" w16cid:durableId="1448234946">
    <w:abstractNumId w:val="97"/>
  </w:num>
  <w:num w:numId="116" w16cid:durableId="813984401">
    <w:abstractNumId w:val="23"/>
  </w:num>
  <w:num w:numId="117" w16cid:durableId="830298246">
    <w:abstractNumId w:val="119"/>
  </w:num>
  <w:num w:numId="118" w16cid:durableId="35813349">
    <w:abstractNumId w:val="87"/>
  </w:num>
  <w:num w:numId="119" w16cid:durableId="594633782">
    <w:abstractNumId w:val="96"/>
  </w:num>
  <w:num w:numId="120" w16cid:durableId="2067024058">
    <w:abstractNumId w:val="74"/>
  </w:num>
  <w:num w:numId="121" w16cid:durableId="732505647">
    <w:abstractNumId w:val="18"/>
  </w:num>
  <w:num w:numId="122" w16cid:durableId="1752389688">
    <w:abstractNumId w:val="50"/>
  </w:num>
  <w:num w:numId="123" w16cid:durableId="999431487">
    <w:abstractNumId w:val="51"/>
  </w:num>
  <w:num w:numId="124" w16cid:durableId="8489568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13"/>
  </w:num>
  <w:num w:numId="126" w16cid:durableId="1443452266">
    <w:abstractNumId w:val="75"/>
  </w:num>
  <w:num w:numId="127" w16cid:durableId="421337561">
    <w:abstractNumId w:val="36"/>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02"/>
  </w:num>
  <w:num w:numId="130" w16cid:durableId="2082560752">
    <w:abstractNumId w:val="62"/>
  </w:num>
  <w:num w:numId="131" w16cid:durableId="38021861">
    <w:abstractNumId w:val="69"/>
  </w:num>
  <w:num w:numId="132" w16cid:durableId="1310942409">
    <w:abstractNumId w:val="55"/>
  </w:num>
  <w:num w:numId="133" w16cid:durableId="504899449">
    <w:abstractNumId w:val="22"/>
  </w:num>
  <w:num w:numId="134" w16cid:durableId="1276912877">
    <w:abstractNumId w:val="15"/>
  </w:num>
  <w:num w:numId="135" w16cid:durableId="1920745819">
    <w:abstractNumId w:val="43"/>
  </w:num>
  <w:num w:numId="136" w16cid:durableId="1151942378">
    <w:abstractNumId w:val="94"/>
  </w:num>
  <w:num w:numId="137" w16cid:durableId="513618971">
    <w:abstractNumId w:val="45"/>
  </w:num>
  <w:num w:numId="138" w16cid:durableId="485629626">
    <w:abstractNumId w:val="13"/>
  </w:num>
  <w:num w:numId="139" w16cid:durableId="2123769373">
    <w:abstractNumId w:val="25"/>
  </w:num>
  <w:num w:numId="140" w16cid:durableId="889458691">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850FE"/>
    <w:rsid w:val="000A038B"/>
    <w:rsid w:val="000A6394"/>
    <w:rsid w:val="000B2A0F"/>
    <w:rsid w:val="000B7FED"/>
    <w:rsid w:val="000C038A"/>
    <w:rsid w:val="000C194B"/>
    <w:rsid w:val="000C24E7"/>
    <w:rsid w:val="000C6598"/>
    <w:rsid w:val="000D2043"/>
    <w:rsid w:val="000D29EF"/>
    <w:rsid w:val="000D44B3"/>
    <w:rsid w:val="000E035D"/>
    <w:rsid w:val="000E47C9"/>
    <w:rsid w:val="000E7510"/>
    <w:rsid w:val="000F485C"/>
    <w:rsid w:val="000F7061"/>
    <w:rsid w:val="00101FF2"/>
    <w:rsid w:val="00103615"/>
    <w:rsid w:val="0010559F"/>
    <w:rsid w:val="00111FDD"/>
    <w:rsid w:val="00117B82"/>
    <w:rsid w:val="00125E1C"/>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3605C"/>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0A85"/>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94D7A"/>
    <w:rsid w:val="003A4264"/>
    <w:rsid w:val="003A7AAA"/>
    <w:rsid w:val="003B7E71"/>
    <w:rsid w:val="003C36CD"/>
    <w:rsid w:val="003D7E6E"/>
    <w:rsid w:val="003E1A36"/>
    <w:rsid w:val="003E76E6"/>
    <w:rsid w:val="004054D8"/>
    <w:rsid w:val="00410371"/>
    <w:rsid w:val="00410D20"/>
    <w:rsid w:val="004242F1"/>
    <w:rsid w:val="00432D5D"/>
    <w:rsid w:val="00435E28"/>
    <w:rsid w:val="0045067F"/>
    <w:rsid w:val="00463FAD"/>
    <w:rsid w:val="00493F61"/>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10B8"/>
    <w:rsid w:val="00592D74"/>
    <w:rsid w:val="005A2865"/>
    <w:rsid w:val="005B6386"/>
    <w:rsid w:val="005B7361"/>
    <w:rsid w:val="005C2D5F"/>
    <w:rsid w:val="005D3786"/>
    <w:rsid w:val="005E2C44"/>
    <w:rsid w:val="005E4B28"/>
    <w:rsid w:val="005E4FA7"/>
    <w:rsid w:val="005F2273"/>
    <w:rsid w:val="00605359"/>
    <w:rsid w:val="00621188"/>
    <w:rsid w:val="006257ED"/>
    <w:rsid w:val="00626420"/>
    <w:rsid w:val="0063156C"/>
    <w:rsid w:val="00635B31"/>
    <w:rsid w:val="0063659C"/>
    <w:rsid w:val="00644F90"/>
    <w:rsid w:val="00645244"/>
    <w:rsid w:val="00652361"/>
    <w:rsid w:val="00653DE4"/>
    <w:rsid w:val="0065570A"/>
    <w:rsid w:val="006612D7"/>
    <w:rsid w:val="00665C47"/>
    <w:rsid w:val="0067286F"/>
    <w:rsid w:val="00676620"/>
    <w:rsid w:val="00694326"/>
    <w:rsid w:val="00695808"/>
    <w:rsid w:val="00696FCA"/>
    <w:rsid w:val="00697296"/>
    <w:rsid w:val="006B19E5"/>
    <w:rsid w:val="006B46FB"/>
    <w:rsid w:val="006B6295"/>
    <w:rsid w:val="006D0C0F"/>
    <w:rsid w:val="006D1513"/>
    <w:rsid w:val="006E21FB"/>
    <w:rsid w:val="006E4508"/>
    <w:rsid w:val="006F6200"/>
    <w:rsid w:val="006F694B"/>
    <w:rsid w:val="007019B6"/>
    <w:rsid w:val="00724B33"/>
    <w:rsid w:val="00736F11"/>
    <w:rsid w:val="00737378"/>
    <w:rsid w:val="00745F98"/>
    <w:rsid w:val="007662DF"/>
    <w:rsid w:val="00766619"/>
    <w:rsid w:val="00776139"/>
    <w:rsid w:val="00787B62"/>
    <w:rsid w:val="00792342"/>
    <w:rsid w:val="00796F99"/>
    <w:rsid w:val="007977A8"/>
    <w:rsid w:val="007A3398"/>
    <w:rsid w:val="007B140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40A8"/>
    <w:rsid w:val="0081103E"/>
    <w:rsid w:val="008136B6"/>
    <w:rsid w:val="00825DF3"/>
    <w:rsid w:val="008279FA"/>
    <w:rsid w:val="00852547"/>
    <w:rsid w:val="00860EAE"/>
    <w:rsid w:val="008626E7"/>
    <w:rsid w:val="00870EE7"/>
    <w:rsid w:val="008759B2"/>
    <w:rsid w:val="00884AEB"/>
    <w:rsid w:val="00885C9F"/>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54930"/>
    <w:rsid w:val="0097185F"/>
    <w:rsid w:val="00972E37"/>
    <w:rsid w:val="009741B3"/>
    <w:rsid w:val="00976844"/>
    <w:rsid w:val="009777D9"/>
    <w:rsid w:val="00991B88"/>
    <w:rsid w:val="0099760A"/>
    <w:rsid w:val="009A5753"/>
    <w:rsid w:val="009A579D"/>
    <w:rsid w:val="009B6026"/>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211F1"/>
    <w:rsid w:val="00B258BB"/>
    <w:rsid w:val="00B324F4"/>
    <w:rsid w:val="00B34833"/>
    <w:rsid w:val="00B37334"/>
    <w:rsid w:val="00B46CD9"/>
    <w:rsid w:val="00B67B97"/>
    <w:rsid w:val="00B701EA"/>
    <w:rsid w:val="00B70DD1"/>
    <w:rsid w:val="00B870F9"/>
    <w:rsid w:val="00B96784"/>
    <w:rsid w:val="00B968C8"/>
    <w:rsid w:val="00BA1DEB"/>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0D45"/>
    <w:rsid w:val="00C279C3"/>
    <w:rsid w:val="00C27D19"/>
    <w:rsid w:val="00C3398A"/>
    <w:rsid w:val="00C47A34"/>
    <w:rsid w:val="00C52B37"/>
    <w:rsid w:val="00C60BA6"/>
    <w:rsid w:val="00C66BA2"/>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37BC"/>
    <w:rsid w:val="00CE4D0B"/>
    <w:rsid w:val="00CE645B"/>
    <w:rsid w:val="00CF1830"/>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F08FA"/>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73"/>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uiPriority w:val="99"/>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4</cp:revision>
  <cp:lastPrinted>2024-08-08T23:55:00Z</cp:lastPrinted>
  <dcterms:created xsi:type="dcterms:W3CDTF">2024-08-22T14:07:00Z</dcterms:created>
  <dcterms:modified xsi:type="dcterms:W3CDTF">2024-08-22T14:57:00Z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